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  <w:rPrChange w:id="0" w:author="黄聃华" w:date="2021-10-20T12:53:14Z">
            <w:rPr>
              <w:rFonts w:hint="eastAsia" w:ascii="Times New Roman" w:hAnsi="Times New Roman" w:eastAsia="方正小标宋简体" w:cs="Times New Roman"/>
              <w:color w:val="000000"/>
              <w:kern w:val="0"/>
              <w:sz w:val="44"/>
              <w:szCs w:val="44"/>
              <w:lang w:eastAsia="zh-CN"/>
            </w:rPr>
          </w:rPrChange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  <w:rPrChange w:id="1" w:author="黄聃华" w:date="2021-10-20T12:53:14Z">
            <w:rPr>
              <w:rFonts w:hint="eastAsia" w:ascii="Times New Roman" w:hAnsi="Times New Roman" w:eastAsia="方正小标宋简体" w:cs="Times New Roman"/>
              <w:color w:val="000000"/>
              <w:kern w:val="0"/>
              <w:sz w:val="44"/>
              <w:szCs w:val="44"/>
              <w:lang w:eastAsia="zh-CN"/>
            </w:rPr>
          </w:rPrChange>
        </w:rPr>
        <w:t>附表</w:t>
      </w:r>
      <w:ins w:id="2" w:author="黄聃华" w:date="2021-10-20T12:52:44Z">
        <w:r>
          <w:rPr>
            <w:rFonts w:hint="default" w:ascii="Times New Roman" w:hAnsi="Times New Roman" w:eastAsia="黑体" w:cs="Times New Roman"/>
            <w:color w:val="000000"/>
            <w:kern w:val="0"/>
            <w:sz w:val="32"/>
            <w:szCs w:val="32"/>
            <w:lang w:val="en-US" w:eastAsia="zh-CN"/>
            <w:rPrChange w:id="3" w:author="黄聃华" w:date="2021-10-20T12:53:14Z"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val="en-US" w:eastAsia="zh-CN"/>
              </w:rPr>
            </w:rPrChange>
          </w:rPr>
          <w:t>5</w:t>
        </w:r>
      </w:ins>
      <w:del w:id="5" w:author="黄聃华" w:date="2021-10-20T12:52:42Z">
        <w:r>
          <w:rPr>
            <w:rFonts w:hint="default" w:ascii="Times New Roman" w:hAnsi="Times New Roman" w:eastAsia="黑体" w:cs="Times New Roman"/>
            <w:color w:val="000000"/>
            <w:kern w:val="0"/>
            <w:sz w:val="32"/>
            <w:szCs w:val="32"/>
            <w:lang w:val="en-US" w:eastAsia="zh-CN"/>
            <w:rPrChange w:id="6" w:author="黄聃华" w:date="2021-10-20T12:53:14Z"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val="en-US" w:eastAsia="zh-CN"/>
              </w:rPr>
            </w:rPrChange>
          </w:rPr>
          <w:delText>7</w:delText>
        </w:r>
      </w:del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  <w:rPrChange w:id="8" w:author="黄聃华" w:date="2021-10-20T12:53:14Z">
            <w:rPr>
              <w:rFonts w:hint="eastAsia" w:ascii="Times New Roman" w:hAnsi="Times New Roman" w:eastAsia="方正小标宋简体" w:cs="Times New Roman"/>
              <w:color w:val="000000"/>
              <w:kern w:val="0"/>
              <w:sz w:val="44"/>
              <w:szCs w:val="44"/>
              <w:lang w:eastAsia="zh-CN"/>
            </w:rPr>
          </w:rPrChange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  <w:rPrChange w:id="9" w:author="黄聃华" w:date="2021-10-20T12:53:14Z">
            <w:rPr>
              <w:rFonts w:hint="eastAsia" w:ascii="Times New Roman" w:hAnsi="Times New Roman" w:eastAsia="方正小标宋简体" w:cs="Times New Roman"/>
              <w:color w:val="000000"/>
              <w:kern w:val="0"/>
              <w:sz w:val="44"/>
              <w:szCs w:val="44"/>
              <w:lang w:eastAsia="zh-CN"/>
            </w:rPr>
          </w:rPrChange>
        </w:rPr>
        <w:t>申报材料真实性承诺函</w:t>
      </w: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  <w:rPrChange w:id="10" w:author="黄聃华" w:date="2021-10-20T12:53:14Z">
            <w:rPr>
              <w:rFonts w:hint="eastAsia" w:ascii="Times New Roman" w:hAnsi="Times New Roman" w:eastAsia="方正小标宋简体" w:cs="Times New Roman"/>
              <w:color w:val="000000"/>
              <w:kern w:val="0"/>
              <w:sz w:val="44"/>
              <w:szCs w:val="44"/>
              <w:lang w:eastAsia="zh-CN"/>
            </w:rPr>
          </w:rPrChange>
        </w:rPr>
      </w:pPr>
    </w:p>
    <w:p>
      <w:pPr>
        <w:jc w:val="both"/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  <w:rPrChange w:id="11" w:author="黄聃华" w:date="2021-10-20T12:53:14Z">
            <w:rPr>
              <w:rFonts w:hint="eastAsia" w:ascii="Times New Roman" w:hAnsi="Times New Roman" w:eastAsia="仿宋_GB2312" w:cs="Times New Roman"/>
              <w:b w:val="0"/>
              <w:color w:val="000000"/>
              <w:kern w:val="2"/>
              <w:sz w:val="32"/>
              <w:szCs w:val="32"/>
              <w:lang w:val="en-US" w:eastAsia="zh-CN" w:bidi="ar-SA"/>
            </w:rPr>
          </w:rPrChange>
        </w:rPr>
      </w:pPr>
      <w:r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  <w:rPrChange w:id="12" w:author="黄聃华" w:date="2021-10-20T12:53:14Z">
            <w:rPr>
              <w:rFonts w:hint="eastAsia" w:ascii="Times New Roman" w:hAnsi="Times New Roman" w:eastAsia="仿宋_GB2312" w:cs="Times New Roman"/>
              <w:b w:val="0"/>
              <w:color w:val="000000"/>
              <w:kern w:val="2"/>
              <w:sz w:val="32"/>
              <w:szCs w:val="32"/>
              <w:lang w:val="en-US" w:eastAsia="zh-CN" w:bidi="ar-SA"/>
            </w:rPr>
          </w:rPrChange>
        </w:rPr>
        <w:t>XX</w:t>
      </w:r>
      <w:ins w:id="13" w:author="杨楠" w:date="2021-10-18T17:18:54Z">
        <w:r>
          <w:rPr>
            <w:rFonts w:hint="default" w:ascii="Times New Roman" w:hAnsi="Times New Roman" w:eastAsia="仿宋_GB2312" w:cs="Times New Roman"/>
            <w:b w:val="0"/>
            <w:color w:val="000000"/>
            <w:kern w:val="2"/>
            <w:sz w:val="32"/>
            <w:szCs w:val="32"/>
            <w:lang w:val="en-US" w:eastAsia="zh-CN" w:bidi="ar-SA"/>
            <w:rPrChange w:id="14" w:author="黄聃华" w:date="2021-10-20T12:53:14Z">
              <w:rPr>
                <w:rFonts w:hint="eastAsia" w:ascii="Times New Roman" w:hAnsi="Times New Roman" w:eastAsia="仿宋_GB2312" w:cs="Times New Roman"/>
                <w:b w:val="0"/>
                <w:color w:val="000000"/>
                <w:kern w:val="2"/>
                <w:sz w:val="32"/>
                <w:szCs w:val="32"/>
                <w:lang w:val="en-US" w:eastAsia="zh-CN" w:bidi="ar-SA"/>
              </w:rPr>
            </w:rPrChange>
          </w:rPr>
          <w:t>X</w:t>
        </w:r>
      </w:ins>
      <w:r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  <w:rPrChange w:id="16" w:author="黄聃华" w:date="2021-10-20T12:53:14Z">
            <w:rPr>
              <w:rFonts w:hint="eastAsia" w:ascii="Times New Roman" w:hAnsi="Times New Roman" w:eastAsia="仿宋_GB2312" w:cs="Times New Roman"/>
              <w:b w:val="0"/>
              <w:color w:val="000000"/>
              <w:kern w:val="2"/>
              <w:sz w:val="32"/>
              <w:szCs w:val="32"/>
              <w:lang w:val="en-US" w:eastAsia="zh-CN" w:bidi="ar-SA"/>
            </w:rPr>
          </w:rPrChange>
        </w:rPr>
        <w:t>声明：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  <w:rPrChange w:id="17" w:author="黄聃华" w:date="2021-10-20T12:53:14Z">
            <w:rPr>
              <w:rFonts w:hint="eastAsia" w:eastAsia="仿宋_GB2312"/>
              <w:color w:val="000000"/>
              <w:sz w:val="32"/>
              <w:szCs w:val="32"/>
              <w:lang w:eastAsia="zh-CN"/>
            </w:rPr>
          </w:rPrChange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  <w:rPrChange w:id="18" w:author="黄聃华" w:date="2021-10-20T12:53:14Z">
            <w:rPr>
              <w:rFonts w:hint="eastAsia" w:eastAsia="仿宋_GB2312"/>
              <w:color w:val="000000"/>
              <w:sz w:val="32"/>
              <w:szCs w:val="32"/>
              <w:lang w:val="en-US" w:eastAsia="zh-CN"/>
            </w:rPr>
          </w:rPrChange>
        </w:rPr>
        <w:t>在此次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rPrChange w:id="19" w:author="黄聃华" w:date="2021-10-20T12:53:14Z">
            <w:rPr>
              <w:rFonts w:eastAsia="仿宋_GB2312"/>
              <w:color w:val="000000"/>
              <w:sz w:val="32"/>
              <w:szCs w:val="32"/>
            </w:rPr>
          </w:rPrChange>
        </w:rPr>
        <w:t>广东省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rPrChange w:id="20" w:author="黄聃华" w:date="2021-10-20T12:53:14Z">
            <w:rPr>
              <w:rFonts w:eastAsia="仿宋_GB2312"/>
              <w:color w:val="000000"/>
              <w:kern w:val="0"/>
              <w:sz w:val="32"/>
              <w:szCs w:val="32"/>
            </w:rPr>
          </w:rPrChange>
        </w:rPr>
        <w:t>中小企业公共服务示范平台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  <w:rPrChange w:id="21" w:author="黄聃华" w:date="2021-10-20T12:53:14Z">
            <w:rPr>
              <w:rFonts w:hint="eastAsia" w:eastAsia="仿宋_GB2312"/>
              <w:color w:val="000000"/>
              <w:kern w:val="0"/>
              <w:sz w:val="32"/>
              <w:szCs w:val="32"/>
              <w:lang w:val="en-US" w:eastAsia="zh-CN"/>
            </w:rPr>
          </w:rPrChange>
        </w:rPr>
        <w:t>/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rPrChange w:id="22" w:author="黄聃华" w:date="2021-10-20T12:53:14Z">
            <w:rPr>
              <w:rFonts w:eastAsia="仿宋_GB2312"/>
              <w:color w:val="000000"/>
              <w:sz w:val="32"/>
              <w:szCs w:val="32"/>
            </w:rPr>
          </w:rPrChange>
        </w:rPr>
        <w:t>广东省小型微型企业创业创新示范基地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  <w:rPrChange w:id="23" w:author="黄聃华" w:date="2021-10-20T12:53:14Z">
            <w:rPr>
              <w:rFonts w:hint="eastAsia" w:eastAsia="仿宋_GB2312"/>
              <w:color w:val="000000"/>
              <w:sz w:val="32"/>
              <w:szCs w:val="32"/>
              <w:lang w:eastAsia="zh-CN"/>
            </w:rPr>
          </w:rPrChange>
        </w:rPr>
        <w:t>申报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rPrChange w:id="24" w:author="黄聃华" w:date="2021-10-20T12:53:14Z">
            <w:rPr>
              <w:rFonts w:eastAsia="仿宋_GB2312"/>
              <w:color w:val="000000"/>
              <w:sz w:val="32"/>
              <w:szCs w:val="32"/>
            </w:rPr>
          </w:rPrChange>
        </w:rPr>
        <w:t>认定工作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  <w:rPrChange w:id="25" w:author="黄聃华" w:date="2021-10-20T12:53:14Z">
            <w:rPr>
              <w:rFonts w:hint="eastAsia" w:eastAsia="仿宋_GB2312"/>
              <w:color w:val="000000"/>
              <w:sz w:val="32"/>
              <w:szCs w:val="32"/>
              <w:lang w:eastAsia="zh-CN"/>
            </w:rPr>
          </w:rPrChange>
        </w:rPr>
        <w:t>中，所提交的申报材料均真实、合法，如有不实之处，愿负相应的法律责任，并承担由此产生的一切后果。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  <w:rPrChange w:id="26" w:author="黄聃华" w:date="2021-10-20T12:53:14Z">
            <w:rPr>
              <w:rFonts w:hint="eastAsia" w:eastAsia="仿宋_GB2312"/>
              <w:color w:val="000000"/>
              <w:sz w:val="32"/>
              <w:szCs w:val="32"/>
              <w:lang w:eastAsia="zh-CN"/>
            </w:rPr>
          </w:rPrChange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  <w:rPrChange w:id="27" w:author="黄聃华" w:date="2021-10-20T12:53:14Z">
            <w:rPr>
              <w:rFonts w:hint="eastAsia" w:eastAsia="仿宋_GB2312"/>
              <w:color w:val="000000"/>
              <w:sz w:val="32"/>
              <w:szCs w:val="32"/>
              <w:lang w:eastAsia="zh-CN"/>
            </w:rPr>
          </w:rPrChange>
        </w:rPr>
        <w:t>特此声明！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  <w:rPrChange w:id="28" w:author="黄聃华" w:date="2021-10-20T12:53:14Z">
            <w:rPr>
              <w:rFonts w:hint="eastAsia" w:eastAsia="仿宋_GB2312"/>
              <w:color w:val="000000"/>
              <w:sz w:val="32"/>
              <w:szCs w:val="32"/>
              <w:lang w:eastAsia="zh-CN"/>
            </w:rPr>
          </w:rPrChange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  <w:rPrChange w:id="29" w:author="黄聃华" w:date="2021-10-20T12:53:14Z">
            <w:rPr>
              <w:rFonts w:hint="eastAsia" w:eastAsia="仿宋_GB2312"/>
              <w:color w:val="000000"/>
              <w:sz w:val="32"/>
              <w:szCs w:val="32"/>
              <w:lang w:val="en-US" w:eastAsia="zh-CN"/>
            </w:rPr>
          </w:rPrChange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  <w:rPrChange w:id="30" w:author="黄聃华" w:date="2021-10-20T12:53:14Z">
            <w:rPr>
              <w:rFonts w:hint="eastAsia" w:eastAsia="仿宋_GB2312"/>
              <w:color w:val="000000"/>
              <w:sz w:val="32"/>
              <w:szCs w:val="32"/>
              <w:lang w:val="en-US" w:eastAsia="zh-CN"/>
            </w:rPr>
          </w:rPrChange>
        </w:rPr>
        <w:t>申报单位</w:t>
      </w:r>
      <w:ins w:id="31" w:author="黄聃华" w:date="2021-10-20T12:52:57Z">
        <w:r>
          <w:rPr>
            <w:rFonts w:hint="default" w:ascii="Times New Roman" w:hAnsi="Times New Roman" w:eastAsia="仿宋_GB2312" w:cs="Times New Roman"/>
            <w:color w:val="000000"/>
            <w:sz w:val="32"/>
            <w:szCs w:val="32"/>
            <w:lang w:val="en-US" w:eastAsia="zh-CN"/>
            <w:rPrChange w:id="32" w:author="黄聃华" w:date="2021-10-20T12:53:14Z">
              <w:rPr>
                <w:rFonts w:hint="eastAsia" w:eastAsia="仿宋_GB2312"/>
                <w:color w:val="000000"/>
                <w:sz w:val="32"/>
                <w:szCs w:val="32"/>
                <w:lang w:val="en-US" w:eastAsia="zh-CN"/>
              </w:rPr>
            </w:rPrChange>
          </w:rPr>
          <w:t>（</w:t>
        </w:r>
      </w:ins>
      <w:ins w:id="34" w:author="黄聃华" w:date="2021-10-20T12:53:00Z">
        <w:r>
          <w:rPr>
            <w:rFonts w:hint="default" w:ascii="Times New Roman" w:hAnsi="Times New Roman" w:eastAsia="仿宋_GB2312" w:cs="Times New Roman"/>
            <w:color w:val="000000"/>
            <w:sz w:val="32"/>
            <w:szCs w:val="32"/>
            <w:lang w:val="en-US" w:eastAsia="zh-CN"/>
            <w:rPrChange w:id="35" w:author="黄聃华" w:date="2021-10-20T12:53:14Z">
              <w:rPr>
                <w:rFonts w:hint="eastAsia" w:eastAsia="仿宋_GB2312"/>
                <w:color w:val="000000"/>
                <w:sz w:val="32"/>
                <w:szCs w:val="32"/>
                <w:lang w:val="en-US" w:eastAsia="zh-CN"/>
              </w:rPr>
            </w:rPrChange>
          </w:rPr>
          <w:t>盖章</w:t>
        </w:r>
      </w:ins>
      <w:ins w:id="37" w:author="黄聃华" w:date="2021-10-20T12:52:57Z">
        <w:bookmarkStart w:id="0" w:name="_GoBack"/>
        <w:bookmarkEnd w:id="0"/>
        <w:r>
          <w:rPr>
            <w:rFonts w:hint="default" w:ascii="Times New Roman" w:hAnsi="Times New Roman" w:eastAsia="仿宋_GB2312" w:cs="Times New Roman"/>
            <w:color w:val="000000"/>
            <w:sz w:val="32"/>
            <w:szCs w:val="32"/>
            <w:lang w:val="en-US" w:eastAsia="zh-CN"/>
            <w:rPrChange w:id="38" w:author="黄聃华" w:date="2021-10-20T12:53:14Z">
              <w:rPr>
                <w:rFonts w:hint="eastAsia" w:eastAsia="仿宋_GB2312"/>
                <w:color w:val="000000"/>
                <w:sz w:val="32"/>
                <w:szCs w:val="32"/>
                <w:lang w:val="en-US" w:eastAsia="zh-CN"/>
              </w:rPr>
            </w:rPrChange>
          </w:rPr>
          <w:t>）</w:t>
        </w:r>
      </w:ins>
      <w:del w:id="40" w:author="黄聃华" w:date="2021-10-20T12:53:00Z">
        <w:r>
          <w:rPr>
            <w:rFonts w:hint="default" w:ascii="Times New Roman" w:hAnsi="Times New Roman" w:eastAsia="仿宋_GB2312" w:cs="Times New Roman"/>
            <w:color w:val="000000"/>
            <w:sz w:val="32"/>
            <w:szCs w:val="32"/>
            <w:lang w:val="en-US" w:eastAsia="zh-CN"/>
            <w:rPrChange w:id="41" w:author="黄聃华" w:date="2021-10-20T12:53:14Z">
              <w:rPr>
                <w:rFonts w:hint="eastAsia" w:eastAsia="仿宋_GB2312"/>
                <w:color w:val="000000"/>
                <w:sz w:val="32"/>
                <w:szCs w:val="32"/>
                <w:lang w:val="en-US" w:eastAsia="zh-CN"/>
              </w:rPr>
            </w:rPrChange>
          </w:rPr>
          <w:delText xml:space="preserve">盖章  </w:delText>
        </w:r>
      </w:del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  <w:rPrChange w:id="43" w:author="黄聃华" w:date="2021-10-20T12:53:14Z">
            <w:rPr>
              <w:rFonts w:hint="eastAsia" w:eastAsia="仿宋_GB2312"/>
              <w:color w:val="000000"/>
              <w:sz w:val="32"/>
              <w:szCs w:val="32"/>
              <w:lang w:val="en-US" w:eastAsia="zh-CN"/>
            </w:rPr>
          </w:rPrChange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  <w:rPrChange w:id="44" w:author="黄聃华" w:date="2021-10-20T12:53:14Z">
            <w:rPr>
              <w:rFonts w:hint="eastAsia" w:eastAsia="仿宋_GB2312"/>
              <w:color w:val="000000"/>
              <w:sz w:val="32"/>
              <w:szCs w:val="32"/>
              <w:lang w:val="en-US" w:eastAsia="zh-CN"/>
            </w:rPr>
          </w:rPrChange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  <w:rPrChange w:id="45" w:author="黄聃华" w:date="2021-10-20T12:53:14Z">
            <w:rPr>
              <w:rFonts w:hint="eastAsia" w:eastAsia="仿宋_GB2312"/>
              <w:color w:val="000000"/>
              <w:sz w:val="32"/>
              <w:szCs w:val="32"/>
              <w:lang w:val="en-US" w:eastAsia="zh-CN"/>
            </w:rPr>
          </w:rPrChange>
        </w:rPr>
        <w:t xml:space="preserve">2021年 月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ヒラギノ角ゴ Pro W3">
    <w:altName w:val="SimSun-ExtB"/>
    <w:panose1 w:val="02030609000101010101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Lucida Grand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75A2A"/>
    <w:rsid w:val="08160A3C"/>
    <w:rsid w:val="08A5072C"/>
    <w:rsid w:val="08D90FFE"/>
    <w:rsid w:val="1B575A2A"/>
    <w:rsid w:val="49BC7B92"/>
    <w:rsid w:val="52A7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rFonts w:ascii="Times New Roman" w:hAnsi="Times New Roman" w:eastAsia="方正小标宋简体"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2021-10-18T02:24:00Z</dcterms:created>
  <dc:creator>谭文康</dc:creator>
  <cp:lastModifiedBy>黄聃华</cp:lastModifiedBy>
  <dcterms:modified xsi:type="dcterms:W3CDTF">2021-10-20T04:53:26Z</dcterms:modified>
  <dc:title>附表7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