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60ED7">
      <w:pPr>
        <w:spacing w:line="360" w:lineRule="auto"/>
        <w:jc w:val="center"/>
        <w:rPr>
          <w:rFonts w:ascii="Times New Roman" w:hAnsi="Times New Roman" w:eastAsia="宋体" w:cs="Times New Roman"/>
          <w:color w:val="0D0D0D" w:themeColor="text1" w:themeTint="F2"/>
          <w:spacing w:val="3"/>
          <w:w w:val="95"/>
          <w:sz w:val="56"/>
          <w:szCs w:val="5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2E3D172">
      <w:pPr>
        <w:spacing w:line="360" w:lineRule="auto"/>
        <w:jc w:val="center"/>
        <w:rPr>
          <w:rFonts w:ascii="Times New Roman" w:hAnsi="Times New Roman" w:eastAsia="宋体" w:cs="Times New Roman"/>
          <w:color w:val="0D0D0D" w:themeColor="text1" w:themeTint="F2"/>
          <w:spacing w:val="3"/>
          <w:w w:val="95"/>
          <w:sz w:val="56"/>
          <w:szCs w:val="5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eastAsia="方正小标宋简体"/>
          <w:bCs/>
          <w:color w:val="000000"/>
          <w:sz w:val="54"/>
          <w:szCs w:val="54"/>
        </w:rPr>
        <w:t>2025年广东省海洋经济职业技能大赛水产养殖技术项目</w:t>
      </w:r>
    </w:p>
    <w:p w14:paraId="4FC01FE8">
      <w:pPr>
        <w:spacing w:line="360" w:lineRule="auto"/>
        <w:jc w:val="center"/>
        <w:rPr>
          <w:rFonts w:ascii="Times New Roman" w:hAnsi="Times New Roman" w:eastAsia="宋体" w:cs="Times New Roman"/>
          <w:color w:val="0D0D0D" w:themeColor="text1" w:themeTint="F2"/>
          <w:spacing w:val="3"/>
          <w:w w:val="95"/>
          <w:sz w:val="52"/>
          <w:szCs w:val="5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pacing w:val="3"/>
          <w:w w:val="95"/>
          <w:sz w:val="52"/>
          <w:szCs w:val="5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D0D0D" w:themeColor="text1" w:themeTint="F2"/>
          <w:spacing w:val="3"/>
          <w:w w:val="95"/>
          <w:sz w:val="52"/>
          <w:szCs w:val="5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职工</w:t>
      </w:r>
      <w:r>
        <w:rPr>
          <w:rFonts w:ascii="Times New Roman" w:hAnsi="Times New Roman" w:eastAsia="宋体" w:cs="Times New Roman"/>
          <w:color w:val="0D0D0D" w:themeColor="text1" w:themeTint="F2"/>
          <w:spacing w:val="3"/>
          <w:w w:val="95"/>
          <w:sz w:val="52"/>
          <w:szCs w:val="5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组）</w:t>
      </w:r>
    </w:p>
    <w:p w14:paraId="2D251AC3">
      <w:pPr>
        <w:spacing w:line="360" w:lineRule="auto"/>
        <w:jc w:val="center"/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0" w:name="_Toc117085867"/>
      <w:bookmarkStart w:id="1" w:name="_Toc8943"/>
    </w:p>
    <w:p w14:paraId="0CD489A6">
      <w:pPr>
        <w:spacing w:line="360" w:lineRule="auto"/>
        <w:jc w:val="center"/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技</w:t>
      </w:r>
      <w:bookmarkEnd w:id="0"/>
      <w:bookmarkEnd w:id="1"/>
    </w:p>
    <w:p w14:paraId="3C4E02C2">
      <w:pPr>
        <w:spacing w:line="360" w:lineRule="auto"/>
        <w:jc w:val="center"/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" w:name="_Toc17636"/>
      <w:bookmarkStart w:id="3" w:name="_Toc117085868"/>
      <w:r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术</w:t>
      </w:r>
      <w:bookmarkEnd w:id="2"/>
      <w:bookmarkEnd w:id="3"/>
    </w:p>
    <w:p w14:paraId="4B339AF4">
      <w:pPr>
        <w:spacing w:line="360" w:lineRule="auto"/>
        <w:jc w:val="center"/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4" w:name="_Toc117085869"/>
      <w:bookmarkStart w:id="5" w:name="_Toc4470"/>
      <w:r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规</w:t>
      </w:r>
      <w:bookmarkEnd w:id="4"/>
      <w:bookmarkEnd w:id="5"/>
    </w:p>
    <w:p w14:paraId="481300B5">
      <w:pPr>
        <w:spacing w:line="360" w:lineRule="auto"/>
        <w:jc w:val="center"/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6" w:name="_Toc117085870"/>
      <w:bookmarkStart w:id="7" w:name="_Toc5596"/>
      <w:r>
        <w:rPr>
          <w:rFonts w:ascii="Times New Roman" w:hAnsi="Times New Roman" w:eastAsia="宋体" w:cs="Times New Roman"/>
          <w:color w:val="0D0D0D" w:themeColor="text1" w:themeTint="F2"/>
          <w:sz w:val="72"/>
          <w:szCs w:val="7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范</w:t>
      </w:r>
      <w:bookmarkEnd w:id="6"/>
      <w:bookmarkEnd w:id="7"/>
    </w:p>
    <w:p w14:paraId="66E09E24">
      <w:pPr>
        <w:spacing w:line="360" w:lineRule="auto"/>
        <w:rPr>
          <w:rFonts w:ascii="Times New Roman" w:hAnsi="Times New Roman" w:eastAsia="宋体" w:cs="Times New Roman"/>
          <w:color w:val="0D0D0D" w:themeColor="text1" w:themeTint="F2"/>
          <w:sz w:val="56"/>
          <w:szCs w:val="5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FB5F434">
      <w:pPr>
        <w:spacing w:line="360" w:lineRule="auto"/>
        <w:ind w:left="20"/>
        <w:jc w:val="center"/>
        <w:rPr>
          <w:rFonts w:ascii="Times New Roman" w:hAnsi="Times New Roman" w:eastAsia="宋体" w:cs="Times New Roman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pacing w:val="2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20</w:t>
      </w:r>
      <w:r>
        <w:rPr>
          <w:rFonts w:ascii="Times New Roman" w:hAnsi="Times New Roman" w:eastAsia="宋体" w:cs="Times New Roman"/>
          <w:color w:val="0D0D0D" w:themeColor="text1" w:themeTint="F2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25</w:t>
      </w:r>
      <w:r>
        <w:rPr>
          <w:rFonts w:ascii="Times New Roman" w:hAnsi="Times New Roman" w:eastAsia="宋体" w:cs="Times New Roman"/>
          <w:color w:val="0D0D0D" w:themeColor="text1" w:themeTint="F2"/>
          <w:spacing w:val="-11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color w:val="0D0D0D" w:themeColor="text1" w:themeTint="F2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年</w:t>
      </w:r>
      <w:r>
        <w:rPr>
          <w:rFonts w:ascii="Times New Roman" w:hAnsi="Times New Roman" w:eastAsia="宋体" w:cs="Times New Roman"/>
          <w:color w:val="0D0D0D" w:themeColor="text1" w:themeTint="F2"/>
          <w:spacing w:val="-1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</w:t>
      </w:r>
      <w:r>
        <w:rPr>
          <w:rFonts w:ascii="Times New Roman" w:hAnsi="Times New Roman" w:eastAsia="宋体" w:cs="Times New Roman"/>
          <w:color w:val="0D0D0D" w:themeColor="text1" w:themeTint="F2"/>
          <w:w w:val="95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月</w:t>
      </w:r>
    </w:p>
    <w:p w14:paraId="6DB42F4D">
      <w:pPr>
        <w:spacing w:line="360" w:lineRule="auto"/>
        <w:jc w:val="center"/>
        <w:rPr>
          <w:rFonts w:ascii="Times New Roman" w:hAnsi="Times New Roman" w:eastAsia="宋体" w:cs="Times New Roman"/>
          <w:color w:val="0D0D0D" w:themeColor="text1" w:themeTint="F2"/>
          <w:sz w:val="3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pacing w:val="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广东省海洋经济职业技能竞赛</w:t>
      </w:r>
      <w:r>
        <w:rPr>
          <w:rFonts w:ascii="Times New Roman" w:hAnsi="Times New Roman" w:eastAsia="宋体" w:cs="Times New Roman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组</w:t>
      </w:r>
      <w:r>
        <w:rPr>
          <w:rFonts w:ascii="Times New Roman" w:hAnsi="Times New Roman" w:eastAsia="宋体" w:cs="Times New Roman"/>
          <w:color w:val="0D0D0D" w:themeColor="text1" w:themeTint="F2"/>
          <w:spacing w:val="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委</w:t>
      </w:r>
      <w:r>
        <w:rPr>
          <w:rFonts w:ascii="Times New Roman" w:hAnsi="Times New Roman" w:eastAsia="宋体" w:cs="Times New Roman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会</w:t>
      </w:r>
      <w:r>
        <w:rPr>
          <w:rFonts w:ascii="Times New Roman" w:hAnsi="Times New Roman" w:eastAsia="宋体" w:cs="Times New Roman"/>
          <w:color w:val="0D0D0D" w:themeColor="text1" w:themeTint="F2"/>
          <w:sz w:val="3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page"/>
      </w:r>
    </w:p>
    <w:sdt>
      <w:sdtP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id w:val="147453074"/>
      </w:sdtPr>
      <w:sdtEndPr>
        <w:rPr>
          <w:rFonts w:ascii="Times New Roman" w:hAnsi="Times New Roman" w:cs="Times New Roman" w:eastAsiaTheme="minorEastAsia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sdtEndPr>
      <w:sdtContent>
        <w:p w14:paraId="7DEC4A5A">
          <w:pPr>
            <w:spacing w:line="360" w:lineRule="auto"/>
            <w:jc w:val="center"/>
            <w:rPr>
              <w:rFonts w:ascii="Times New Roman" w:hAnsi="Times New Roman" w:eastAsia="宋体" w:cs="Times New Roman"/>
              <w:color w:val="0D0D0D" w:themeColor="text1" w:themeTint="F2"/>
              <w:sz w:val="40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rPr>
              <w:rFonts w:ascii="Times New Roman" w:hAnsi="Times New Roman" w:eastAsia="宋体" w:cs="Times New Roman"/>
              <w:color w:val="0D0D0D" w:themeColor="text1" w:themeTint="F2"/>
              <w:sz w:val="40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目 录</w:t>
          </w:r>
        </w:p>
        <w:p w14:paraId="165CDCAA">
          <w:pPr>
            <w:pStyle w:val="16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rPr>
              <w:rFonts w:hint="eastAsia" w:ascii="宋体" w:hAnsi="宋体" w:eastAsia="宋体" w:cs="宋体"/>
              <w:sz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</w:rPr>
            <w:instrText xml:space="preserve">TOC \o "1-2" \h \u </w:instrText>
          </w:r>
          <w:r>
            <w:rPr>
              <w:rFonts w:hint="eastAsia" w:ascii="宋体" w:hAnsi="宋体" w:eastAsia="宋体" w:cs="宋体"/>
              <w:sz w:val="24"/>
            </w:rPr>
            <w:fldChar w:fldCharType="separate"/>
          </w:r>
          <w:r>
            <w:fldChar w:fldCharType="begin"/>
          </w:r>
          <w:r>
            <w:instrText xml:space="preserve"> HYPERLINK \l "_Toc209257926"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一、 竞赛内容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_Toc209257926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839917F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"_Toc209257927" </w:instrText>
          </w:r>
          <w:r>
            <w:fldChar w:fldCharType="separate"/>
          </w:r>
          <w:r>
            <w:rPr>
              <w:rStyle w:val="22"/>
              <w:rFonts w:hint="eastAsia"/>
              <w:b/>
              <w:bCs/>
            </w:rPr>
            <w:t>（一） 凡纳滨对虾的解剖及血涂片制作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_Toc209257927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B26B1C9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"_Toc209257928" </w:instrText>
          </w:r>
          <w:r>
            <w:fldChar w:fldCharType="separate"/>
          </w:r>
          <w:r>
            <w:rPr>
              <w:rStyle w:val="22"/>
              <w:rFonts w:hint="eastAsia"/>
              <w:b/>
              <w:bCs/>
            </w:rPr>
            <w:t>（二） 常见浮游植物识别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_Toc209257928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696EFC2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"_Toc209257929" </w:instrText>
          </w:r>
          <w:r>
            <w:fldChar w:fldCharType="separate"/>
          </w:r>
          <w:r>
            <w:rPr>
              <w:rStyle w:val="22"/>
              <w:rFonts w:hint="eastAsia"/>
              <w:b/>
              <w:bCs/>
            </w:rPr>
            <w:t>（三） 水生动物病原核酸检测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_Toc209257929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B3D7FEB">
          <w:pPr>
            <w:pStyle w:val="16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"_Toc209257930"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二、竞赛地点及时间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_Toc209257930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10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E307555">
          <w:pPr>
            <w:pStyle w:val="16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"_Toc209257931"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三、竞赛相关设施设备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_Toc209257931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12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8941C05">
          <w:pPr>
            <w:pStyle w:val="16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"_Toc209257932"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四、竞赛裁判及评分规则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_Toc209257932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7C56553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"_Toc209257933"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</w:rPr>
            <w:t>（一）裁判分组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_Toc209257933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481CF27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"_Toc209257934"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</w:rPr>
            <w:t>（二）评分规则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_Toc209257934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79796FB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"_Toc209257935"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</w:rPr>
            <w:t>（三）裁判规则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_Toc209257935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97BAB1E">
          <w:pPr>
            <w:pStyle w:val="16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"_Toc209257936"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五、比赛流程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_Toc209257936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BEB62D0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"_Toc209257937"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（一）选手分组方法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_Toc209257937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0A02384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"_Toc209257938"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（二）考场分布次序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_Toc209257938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07BD574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"_Toc209257939"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（三）考场规定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_Toc209257939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C2EF5FA">
          <w:pPr>
            <w:pStyle w:val="17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"_Toc209257940"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（四）赛场观摩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_Toc209257940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16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76301CA">
          <w:pPr>
            <w:pStyle w:val="16"/>
            <w:tabs>
              <w:tab w:val="right" w:leader="dot" w:pos="9736"/>
            </w:tabs>
            <w:rPr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"_Toc209257941" </w:instrText>
          </w:r>
          <w:r>
            <w:fldChar w:fldCharType="separate"/>
          </w:r>
          <w:r>
            <w:rPr>
              <w:rStyle w:val="22"/>
              <w:rFonts w:hint="eastAsia" w:ascii="Times New Roman" w:hAnsi="Times New Roman" w:eastAsia="宋体" w:cs="Times New Roman"/>
              <w:b/>
              <w:bCs/>
            </w:rPr>
            <w:t>六、申诉与仲裁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_Toc209257941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17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21C1973">
          <w:pPr>
            <w:tabs>
              <w:tab w:val="left" w:pos="5607"/>
            </w:tabs>
            <w:spacing w:line="480" w:lineRule="auto"/>
            <w:rPr>
              <w:rFonts w:ascii="Times New Roman" w:hAnsi="Times New Roman" w:cs="Times New Roman"/>
              <w:color w:val="0D0D0D" w:themeColor="text1" w:themeTint="F2"/>
              <w:sz w:val="24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rPr>
              <w:rFonts w:hint="eastAsia" w:ascii="宋体" w:hAnsi="宋体" w:eastAsia="宋体" w:cs="宋体"/>
              <w:sz w:val="24"/>
            </w:rPr>
            <w:fldChar w:fldCharType="end"/>
          </w:r>
        </w:p>
      </w:sdtContent>
    </w:sdt>
    <w:p w14:paraId="685A1A02">
      <w:pPr>
        <w:tabs>
          <w:tab w:val="left" w:pos="5607"/>
        </w:tabs>
        <w:spacing w:line="360" w:lineRule="auto"/>
        <w:rPr>
          <w:rFonts w:ascii="Times New Roman" w:hAnsi="Times New Roman" w:eastAsia="宋体" w:cs="Times New Roman"/>
          <w:color w:val="0D0D0D" w:themeColor="text1" w:themeTint="F2"/>
          <w:sz w:val="3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2AF7879B">
      <w:pPr>
        <w:tabs>
          <w:tab w:val="left" w:pos="5607"/>
        </w:tabs>
        <w:spacing w:line="360" w:lineRule="auto"/>
        <w:rPr>
          <w:rFonts w:ascii="Times New Roman" w:hAnsi="Times New Roman" w:eastAsia="宋体" w:cs="Times New Roman"/>
          <w:color w:val="0D0D0D" w:themeColor="text1" w:themeTint="F2"/>
          <w:sz w:val="3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23E9B2E">
      <w:pPr>
        <w:pStyle w:val="2"/>
        <w:spacing w:line="360" w:lineRule="auto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8" w:name="_Toc1544"/>
    </w:p>
    <w:p w14:paraId="192D348E">
      <w:pPr>
        <w:pStyle w:val="2"/>
        <w:numPr>
          <w:ilvl w:val="0"/>
          <w:numId w:val="2"/>
        </w:numPr>
        <w:spacing w:line="360" w:lineRule="auto"/>
        <w:ind w:firstLine="643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9" w:name="_Toc209257926"/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竞赛内容</w:t>
      </w:r>
      <w:bookmarkEnd w:id="8"/>
      <w:bookmarkEnd w:id="9"/>
    </w:p>
    <w:p w14:paraId="35D71793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本次竞赛的内容涵盖了凡纳滨对虾的解剖操作以及血涂片的制作、常见浮游植物的识别</w:t>
      </w: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水生动物病原体的核酸检测。竞赛的难度和内容</w:t>
      </w:r>
      <w:del w:id="0" w:author="Administrator" w:date="2025-09-22T17:19:47Z">
        <w:r>
          <w:rPr>
            <w:rFonts w:hint="default" w:ascii="宋体" w:hAnsi="宋体" w:eastAsia="宋体" w:cs="宋体"/>
            <w:color w:val="0D0D0D" w:themeColor="text1" w:themeTint="F2"/>
            <w:sz w:val="24"/>
            <w:lang w:val="en-US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基于各项目</w:delText>
        </w:r>
      </w:del>
      <w:ins w:id="1" w:author="Administrator" w:date="2025-09-22T17:19:50Z">
        <w:r>
          <w:rPr>
            <w:rFonts w:hint="eastAsia" w:ascii="宋体" w:hAnsi="宋体" w:eastAsia="宋体" w:cs="宋体"/>
            <w:color w:val="0D0D0D" w:themeColor="text1" w:themeTint="F2"/>
            <w:sz w:val="24"/>
            <w:lang w:val="en-US" w:eastAsia="zh-CN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t>对应</w:t>
        </w:r>
      </w:ins>
      <w:r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国家职业标准中</w:t>
      </w:r>
      <w:del w:id="2" w:author="Administrator" w:date="2025-09-22T17:23:18Z">
        <w:r>
          <w:rPr>
            <w:rFonts w:ascii="宋体" w:hAnsi="宋体" w:eastAsia="宋体" w:cs="宋体"/>
            <w:color w:val="0D0D0D" w:themeColor="text1" w:themeTint="F2"/>
            <w:sz w:val="24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高级工</w:delText>
        </w:r>
      </w:del>
      <w:r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del w:id="3" w:author="Administrator" w:date="2025-09-22T17:22:12Z">
        <w:r>
          <w:rPr>
            <w:rFonts w:hint="default" w:ascii="宋体" w:hAnsi="宋体" w:eastAsia="宋体" w:cs="宋体"/>
            <w:color w:val="0D0D0D" w:themeColor="text1" w:themeTint="F2"/>
            <w:sz w:val="24"/>
            <w:lang w:val="en-US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高级</w:delText>
        </w:r>
      </w:del>
      <w:ins w:id="4" w:author="Administrator" w:date="2025-09-22T17:22:17Z">
        <w:r>
          <w:rPr>
            <w:rFonts w:hint="eastAsia" w:ascii="宋体" w:hAnsi="宋体" w:eastAsia="宋体" w:cs="宋体"/>
            <w:color w:val="0D0D0D" w:themeColor="text1" w:themeTint="F2"/>
            <w:sz w:val="24"/>
            <w:lang w:val="en-US" w:eastAsia="zh-CN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t>技师</w:t>
        </w:r>
      </w:ins>
      <w:r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</w:t>
      </w:r>
      <w:del w:id="5" w:author="Administrator" w:date="2025-09-22T17:22:20Z">
        <w:r>
          <w:rPr>
            <w:rFonts w:hint="default" w:ascii="宋体" w:hAnsi="宋体" w:eastAsia="宋体" w:cs="宋体"/>
            <w:color w:val="0D0D0D" w:themeColor="text1" w:themeTint="F2"/>
            <w:sz w:val="24"/>
            <w:lang w:val="en-US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三</w:delText>
        </w:r>
      </w:del>
      <w:ins w:id="6" w:author="Administrator" w:date="2025-09-22T17:22:20Z">
        <w:r>
          <w:rPr>
            <w:rFonts w:hint="eastAsia" w:ascii="宋体" w:hAnsi="宋体" w:eastAsia="宋体" w:cs="宋体"/>
            <w:color w:val="0D0D0D" w:themeColor="text1" w:themeTint="F2"/>
            <w:sz w:val="24"/>
            <w:lang w:val="en-US" w:eastAsia="zh-CN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t>二</w:t>
        </w:r>
      </w:ins>
      <w:r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级）的技能</w:t>
      </w:r>
      <w:del w:id="7" w:author="Administrator" w:date="2025-09-22T17:22:33Z">
        <w:r>
          <w:rPr>
            <w:rFonts w:hint="default" w:ascii="宋体" w:hAnsi="宋体" w:eastAsia="宋体" w:cs="宋体"/>
            <w:color w:val="0D0D0D" w:themeColor="text1" w:themeTint="F2"/>
            <w:sz w:val="24"/>
            <w:lang w:val="en-US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要求设定</w:delText>
        </w:r>
      </w:del>
      <w:ins w:id="8" w:author="Administrator" w:date="2025-09-22T17:22:35Z">
        <w:r>
          <w:rPr>
            <w:rFonts w:hint="eastAsia" w:ascii="宋体" w:hAnsi="宋体" w:eastAsia="宋体" w:cs="宋体"/>
            <w:color w:val="0D0D0D" w:themeColor="text1" w:themeTint="F2"/>
            <w:sz w:val="24"/>
            <w:lang w:val="en-US" w:eastAsia="zh-CN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t>标准</w:t>
        </w:r>
      </w:ins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</w:t>
      </w:r>
      <w:r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同时适当融入一些新的知识、技术和技能，以确保参赛者能够掌握</w:t>
      </w: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当前水产</w:t>
      </w:r>
      <w:r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行业内的最新发展和要求。</w:t>
      </w:r>
    </w:p>
    <w:p w14:paraId="495C7EC0">
      <w:pPr>
        <w:pStyle w:val="3"/>
        <w:rPr>
          <w:b/>
          <w:bCs/>
        </w:rPr>
      </w:pPr>
      <w:bookmarkStart w:id="10" w:name="_Toc209257927"/>
      <w:r>
        <w:rPr>
          <w:b/>
          <w:bCs/>
        </w:rPr>
        <w:t>凡纳滨对虾的解剖</w:t>
      </w:r>
      <w:r>
        <w:rPr>
          <w:rFonts w:hint="eastAsia"/>
          <w:b/>
          <w:bCs/>
        </w:rPr>
        <w:t>及血涂片制作</w:t>
      </w:r>
      <w:bookmarkEnd w:id="10"/>
    </w:p>
    <w:p w14:paraId="769D61B8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1. 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考核目的：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检验参赛选手是否能够依照既定的标准和要求，准确无误地解剖凡纳滨对虾的附肢以及内部器官，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虾类采血、血涂片制作的技能操作，以及对血细胞的识别，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并且在操作过程中是否严格遵守了相关的操作规范和标准。</w:t>
      </w:r>
    </w:p>
    <w:p w14:paraId="0C482E04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color w:val="0D0D0D" w:themeColor="text1" w:themeTint="F2"/>
          <w:sz w:val="1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2. 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仪器与材料</w:t>
      </w:r>
      <w:r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（数量为一人考试所需的用量）</w:t>
      </w:r>
    </w:p>
    <w:tbl>
      <w:tblPr>
        <w:tblStyle w:val="25"/>
        <w:tblW w:w="874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2314"/>
        <w:gridCol w:w="4187"/>
        <w:gridCol w:w="1200"/>
      </w:tblGrid>
      <w:tr w14:paraId="295F8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0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55EA2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23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488DC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材料名称</w:t>
            </w:r>
          </w:p>
        </w:tc>
        <w:tc>
          <w:tcPr>
            <w:tcW w:w="418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70E09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规格型号</w:t>
            </w:r>
          </w:p>
        </w:tc>
        <w:tc>
          <w:tcPr>
            <w:tcW w:w="12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9C1B6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数量</w:t>
            </w:r>
          </w:p>
        </w:tc>
      </w:tr>
      <w:tr w14:paraId="3CB05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tcBorders>
              <w:top w:val="single" w:color="auto" w:sz="4" w:space="0"/>
            </w:tcBorders>
            <w:vAlign w:val="center"/>
          </w:tcPr>
          <w:p w14:paraId="7352D52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2314" w:type="dxa"/>
            <w:tcBorders>
              <w:top w:val="single" w:color="auto" w:sz="4" w:space="0"/>
            </w:tcBorders>
            <w:vAlign w:val="center"/>
          </w:tcPr>
          <w:p w14:paraId="26B2EB42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数字显微镜</w:t>
            </w:r>
          </w:p>
        </w:tc>
        <w:tc>
          <w:tcPr>
            <w:tcW w:w="4187" w:type="dxa"/>
            <w:tcBorders>
              <w:top w:val="single" w:color="auto" w:sz="4" w:space="0"/>
            </w:tcBorders>
            <w:vAlign w:val="center"/>
          </w:tcPr>
          <w:p w14:paraId="4C3068A2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目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带目镜及拍照系统</w:t>
            </w:r>
          </w:p>
        </w:tc>
        <w:tc>
          <w:tcPr>
            <w:tcW w:w="1200" w:type="dxa"/>
            <w:tcBorders>
              <w:top w:val="single" w:color="auto" w:sz="4" w:space="0"/>
            </w:tcBorders>
            <w:vAlign w:val="center"/>
          </w:tcPr>
          <w:p w14:paraId="20618AB3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1台</w:t>
            </w:r>
          </w:p>
        </w:tc>
      </w:tr>
      <w:tr w14:paraId="5CC55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2D27150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2314" w:type="dxa"/>
            <w:vAlign w:val="center"/>
          </w:tcPr>
          <w:p w14:paraId="543DA8E9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笔记本电脑</w:t>
            </w:r>
          </w:p>
        </w:tc>
        <w:tc>
          <w:tcPr>
            <w:tcW w:w="4187" w:type="dxa"/>
            <w:vAlign w:val="center"/>
          </w:tcPr>
          <w:p w14:paraId="4AB76F5D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安装显微照相软件，答题文本事先考在笔记本桌面的文件夹中，清空桌面与竞赛无关的文件</w:t>
            </w:r>
          </w:p>
        </w:tc>
        <w:tc>
          <w:tcPr>
            <w:tcW w:w="1200" w:type="dxa"/>
            <w:vAlign w:val="center"/>
          </w:tcPr>
          <w:p w14:paraId="64FBE146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1台</w:t>
            </w:r>
          </w:p>
        </w:tc>
      </w:tr>
      <w:tr w14:paraId="64CA3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2CC5AE6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2314" w:type="dxa"/>
            <w:vAlign w:val="center"/>
          </w:tcPr>
          <w:p w14:paraId="17B0AD8B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标准级显微镜载玻片</w:t>
            </w:r>
          </w:p>
        </w:tc>
        <w:tc>
          <w:tcPr>
            <w:tcW w:w="4187" w:type="dxa"/>
            <w:vAlign w:val="center"/>
          </w:tcPr>
          <w:p w14:paraId="16D165D6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25×75mm</w:t>
            </w:r>
          </w:p>
        </w:tc>
        <w:tc>
          <w:tcPr>
            <w:tcW w:w="1200" w:type="dxa"/>
            <w:vAlign w:val="center"/>
          </w:tcPr>
          <w:p w14:paraId="408FB111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4片</w:t>
            </w:r>
          </w:p>
        </w:tc>
      </w:tr>
      <w:tr w14:paraId="6EB050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667B5F9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2314" w:type="dxa"/>
            <w:vAlign w:val="center"/>
          </w:tcPr>
          <w:p w14:paraId="04E97BD4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一次性注射器</w:t>
            </w:r>
          </w:p>
        </w:tc>
        <w:tc>
          <w:tcPr>
            <w:tcW w:w="4187" w:type="dxa"/>
            <w:vAlign w:val="center"/>
          </w:tcPr>
          <w:p w14:paraId="3AF068CE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 mL、2 mL</w:t>
            </w:r>
          </w:p>
        </w:tc>
        <w:tc>
          <w:tcPr>
            <w:tcW w:w="1200" w:type="dxa"/>
            <w:vAlign w:val="center"/>
          </w:tcPr>
          <w:p w14:paraId="4C9F6C52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各2只</w:t>
            </w:r>
          </w:p>
        </w:tc>
      </w:tr>
      <w:tr w14:paraId="51D91F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56D789F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2314" w:type="dxa"/>
            <w:vAlign w:val="center"/>
          </w:tcPr>
          <w:p w14:paraId="3C2F9A59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擦镜纸</w:t>
            </w:r>
          </w:p>
        </w:tc>
        <w:tc>
          <w:tcPr>
            <w:tcW w:w="4187" w:type="dxa"/>
            <w:vAlign w:val="center"/>
          </w:tcPr>
          <w:p w14:paraId="23BDCCA7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10×15cm</w:t>
            </w:r>
          </w:p>
        </w:tc>
        <w:tc>
          <w:tcPr>
            <w:tcW w:w="1200" w:type="dxa"/>
            <w:vAlign w:val="center"/>
          </w:tcPr>
          <w:p w14:paraId="6C013291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1本</w:t>
            </w:r>
          </w:p>
        </w:tc>
      </w:tr>
      <w:tr w14:paraId="13B3A2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1D4F3B2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2314" w:type="dxa"/>
            <w:vAlign w:val="center"/>
          </w:tcPr>
          <w:p w14:paraId="14CA24AC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蒸馏水</w:t>
            </w:r>
          </w:p>
        </w:tc>
        <w:tc>
          <w:tcPr>
            <w:tcW w:w="4187" w:type="dxa"/>
            <w:vAlign w:val="center"/>
          </w:tcPr>
          <w:p w14:paraId="2FE85169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洗瓶，500mL</w:t>
            </w:r>
          </w:p>
        </w:tc>
        <w:tc>
          <w:tcPr>
            <w:tcW w:w="1200" w:type="dxa"/>
            <w:vAlign w:val="center"/>
          </w:tcPr>
          <w:p w14:paraId="4F10F3A3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1瓶</w:t>
            </w:r>
          </w:p>
        </w:tc>
      </w:tr>
      <w:tr w14:paraId="6CFD91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32FCE25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</w:p>
        </w:tc>
        <w:tc>
          <w:tcPr>
            <w:tcW w:w="2314" w:type="dxa"/>
            <w:vAlign w:val="center"/>
          </w:tcPr>
          <w:p w14:paraId="2FB6C984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肝素钠抗凝剂</w:t>
            </w:r>
          </w:p>
        </w:tc>
        <w:tc>
          <w:tcPr>
            <w:tcW w:w="4187" w:type="dxa"/>
            <w:vAlign w:val="center"/>
          </w:tcPr>
          <w:p w14:paraId="3AFE7752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1mL分装</w:t>
            </w:r>
          </w:p>
        </w:tc>
        <w:tc>
          <w:tcPr>
            <w:tcW w:w="1200" w:type="dxa"/>
            <w:vAlign w:val="center"/>
          </w:tcPr>
          <w:p w14:paraId="6366299C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1支</w:t>
            </w:r>
          </w:p>
        </w:tc>
      </w:tr>
      <w:tr w14:paraId="62566B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65DC05B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</w:p>
        </w:tc>
        <w:tc>
          <w:tcPr>
            <w:tcW w:w="2314" w:type="dxa"/>
            <w:vAlign w:val="center"/>
          </w:tcPr>
          <w:p w14:paraId="4FC17000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固体废弃缸</w:t>
            </w:r>
          </w:p>
        </w:tc>
        <w:tc>
          <w:tcPr>
            <w:tcW w:w="4187" w:type="dxa"/>
            <w:vAlign w:val="center"/>
          </w:tcPr>
          <w:p w14:paraId="1CDBB26C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250mL烧杯</w:t>
            </w:r>
          </w:p>
        </w:tc>
        <w:tc>
          <w:tcPr>
            <w:tcW w:w="1200" w:type="dxa"/>
            <w:vAlign w:val="center"/>
          </w:tcPr>
          <w:p w14:paraId="34FA2FA0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1个</w:t>
            </w:r>
          </w:p>
        </w:tc>
      </w:tr>
      <w:tr w14:paraId="484456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74B93F2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</w:p>
        </w:tc>
        <w:tc>
          <w:tcPr>
            <w:tcW w:w="2314" w:type="dxa"/>
            <w:vAlign w:val="center"/>
          </w:tcPr>
          <w:p w14:paraId="56C4C0A5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液体废弃缸</w:t>
            </w:r>
          </w:p>
        </w:tc>
        <w:tc>
          <w:tcPr>
            <w:tcW w:w="4187" w:type="dxa"/>
            <w:vAlign w:val="center"/>
          </w:tcPr>
          <w:p w14:paraId="3E9633CA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250mL烧杯</w:t>
            </w:r>
          </w:p>
        </w:tc>
        <w:tc>
          <w:tcPr>
            <w:tcW w:w="1200" w:type="dxa"/>
            <w:vAlign w:val="center"/>
          </w:tcPr>
          <w:p w14:paraId="700632E8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1个</w:t>
            </w:r>
          </w:p>
        </w:tc>
      </w:tr>
      <w:tr w14:paraId="592F95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5E24778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</w:p>
        </w:tc>
        <w:tc>
          <w:tcPr>
            <w:tcW w:w="2314" w:type="dxa"/>
            <w:vAlign w:val="center"/>
          </w:tcPr>
          <w:p w14:paraId="67F89C3B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凡纳滨对虾</w:t>
            </w:r>
          </w:p>
        </w:tc>
        <w:tc>
          <w:tcPr>
            <w:tcW w:w="4187" w:type="dxa"/>
            <w:vAlign w:val="center"/>
          </w:tcPr>
          <w:p w14:paraId="1211C790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活体，附肢齐全</w:t>
            </w:r>
          </w:p>
        </w:tc>
        <w:tc>
          <w:tcPr>
            <w:tcW w:w="1200" w:type="dxa"/>
            <w:vAlign w:val="center"/>
          </w:tcPr>
          <w:p w14:paraId="0577F256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1只</w:t>
            </w:r>
          </w:p>
        </w:tc>
      </w:tr>
      <w:tr w14:paraId="428FF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76FABDC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</w:t>
            </w:r>
          </w:p>
        </w:tc>
        <w:tc>
          <w:tcPr>
            <w:tcW w:w="2314" w:type="dxa"/>
            <w:vAlign w:val="center"/>
          </w:tcPr>
          <w:p w14:paraId="5717290C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解剖工具</w:t>
            </w:r>
          </w:p>
        </w:tc>
        <w:tc>
          <w:tcPr>
            <w:tcW w:w="4187" w:type="dxa"/>
            <w:vAlign w:val="center"/>
          </w:tcPr>
          <w:p w14:paraId="24D1F206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解剖剪、眼科剪、尖头镊子、弯头镊子</w:t>
            </w:r>
          </w:p>
        </w:tc>
        <w:tc>
          <w:tcPr>
            <w:tcW w:w="1200" w:type="dxa"/>
            <w:vAlign w:val="center"/>
          </w:tcPr>
          <w:p w14:paraId="42B81234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各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把</w:t>
            </w:r>
          </w:p>
        </w:tc>
      </w:tr>
      <w:tr w14:paraId="69B602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3071256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</w:t>
            </w:r>
          </w:p>
        </w:tc>
        <w:tc>
          <w:tcPr>
            <w:tcW w:w="2314" w:type="dxa"/>
            <w:vAlign w:val="center"/>
          </w:tcPr>
          <w:p w14:paraId="7AFCB042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瑞氏染液</w:t>
            </w:r>
          </w:p>
        </w:tc>
        <w:tc>
          <w:tcPr>
            <w:tcW w:w="4187" w:type="dxa"/>
            <w:vAlign w:val="center"/>
          </w:tcPr>
          <w:p w14:paraId="3EB83632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100 mL分装</w:t>
            </w:r>
          </w:p>
        </w:tc>
        <w:tc>
          <w:tcPr>
            <w:tcW w:w="1200" w:type="dxa"/>
            <w:vAlign w:val="center"/>
          </w:tcPr>
          <w:p w14:paraId="77CECDD0"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1瓶</w:t>
            </w:r>
          </w:p>
        </w:tc>
      </w:tr>
      <w:tr w14:paraId="6AA48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2969AD8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13</w:t>
            </w:r>
          </w:p>
        </w:tc>
        <w:tc>
          <w:tcPr>
            <w:tcW w:w="2314" w:type="dxa"/>
            <w:vAlign w:val="center"/>
          </w:tcPr>
          <w:p w14:paraId="44E0F36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实验服</w:t>
            </w:r>
          </w:p>
        </w:tc>
        <w:tc>
          <w:tcPr>
            <w:tcW w:w="4187" w:type="dxa"/>
            <w:vAlign w:val="center"/>
          </w:tcPr>
          <w:p w14:paraId="6F4F026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200" w:type="dxa"/>
            <w:vAlign w:val="center"/>
          </w:tcPr>
          <w:p w14:paraId="53E61BE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1件</w:t>
            </w:r>
          </w:p>
        </w:tc>
      </w:tr>
      <w:tr w14:paraId="11524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vAlign w:val="center"/>
          </w:tcPr>
          <w:p w14:paraId="1FB687E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14</w:t>
            </w:r>
          </w:p>
        </w:tc>
        <w:tc>
          <w:tcPr>
            <w:tcW w:w="2314" w:type="dxa"/>
            <w:vAlign w:val="center"/>
          </w:tcPr>
          <w:p w14:paraId="6788743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无菌口罩</w:t>
            </w:r>
          </w:p>
        </w:tc>
        <w:tc>
          <w:tcPr>
            <w:tcW w:w="4187" w:type="dxa"/>
            <w:vAlign w:val="center"/>
          </w:tcPr>
          <w:p w14:paraId="3CB575A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200" w:type="dxa"/>
            <w:vAlign w:val="center"/>
          </w:tcPr>
          <w:p w14:paraId="62D9F4E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1副</w:t>
            </w:r>
          </w:p>
        </w:tc>
      </w:tr>
      <w:tr w14:paraId="6FCCBB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 w14:paraId="09DCC4C4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15</w:t>
            </w:r>
          </w:p>
        </w:tc>
        <w:tc>
          <w:tcPr>
            <w:tcW w:w="2314" w:type="dxa"/>
            <w:tcBorders>
              <w:bottom w:val="single" w:color="auto" w:sz="4" w:space="0"/>
            </w:tcBorders>
            <w:vAlign w:val="center"/>
          </w:tcPr>
          <w:p w14:paraId="5459346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无菌手套</w:t>
            </w:r>
          </w:p>
        </w:tc>
        <w:tc>
          <w:tcPr>
            <w:tcW w:w="4187" w:type="dxa"/>
            <w:tcBorders>
              <w:bottom w:val="single" w:color="auto" w:sz="4" w:space="0"/>
            </w:tcBorders>
            <w:vAlign w:val="center"/>
          </w:tcPr>
          <w:p w14:paraId="652F6DB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094F7ED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1副</w:t>
            </w:r>
          </w:p>
        </w:tc>
      </w:tr>
    </w:tbl>
    <w:p w14:paraId="533FED3F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3. 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参考操作步骤</w:t>
      </w:r>
    </w:p>
    <w:p w14:paraId="1E006419">
      <w:pPr>
        <w:pStyle w:val="12"/>
        <w:numPr>
          <w:ilvl w:val="0"/>
          <w:numId w:val="3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血涂片制作</w:t>
      </w:r>
    </w:p>
    <w:p w14:paraId="62569C77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在一次性注射器中先吸取10%甲醛固定液0.1mL，从虾的围心腔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或胸血窦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吸取血液0.1mL。随即将血液与固定液充分混匀。用镊子取下注射器针头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滴加适量血液于干净的磨砂面载玻片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一端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，手持载玻片的边缘（不能触及表面）。另取一载玻片，将其一端置于血滴前方，向后方移动至刚好接触血滴，使血液分散于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载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玻片后缘，平稳推出，形成血膜。推好后，自然干燥。</w:t>
      </w:r>
    </w:p>
    <w:p w14:paraId="3A7DB20A">
      <w:pPr>
        <w:pStyle w:val="12"/>
        <w:numPr>
          <w:ilvl w:val="0"/>
          <w:numId w:val="3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附肢解剖：</w:t>
      </w:r>
    </w:p>
    <w:p w14:paraId="7A63B080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取对虾标本于解剖盘中，左手拿虾，使其腹面向上，右手用镊子从腹部一侧最后一个附肢开始，镊住每个附肢的基部，由后往前依次将附肢取下，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粗壮的附肢可用解剖剪剪下，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将取下的附肢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分别置于指定位置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4F735A92">
      <w:pPr>
        <w:pStyle w:val="12"/>
        <w:numPr>
          <w:ilvl w:val="0"/>
          <w:numId w:val="3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内部器官解剖</w:t>
      </w:r>
    </w:p>
    <w:p w14:paraId="6BDCCDFA">
      <w:pPr>
        <w:pStyle w:val="12"/>
        <w:spacing w:before="71" w:line="360" w:lineRule="auto"/>
        <w:ind w:left="0" w:right="204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将头胸甲去掉，腹部背面外骨骼去掉，露出消化管。</w:t>
      </w:r>
    </w:p>
    <w:p w14:paraId="0F21A077">
      <w:pPr>
        <w:pStyle w:val="12"/>
        <w:numPr>
          <w:ilvl w:val="0"/>
          <w:numId w:val="4"/>
        </w:numPr>
        <w:spacing w:before="0" w:line="360" w:lineRule="auto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鳃。位于头部两侧，取出其中1片鳃丝置于指定位置。</w:t>
      </w:r>
    </w:p>
    <w:p w14:paraId="1C4DDEDE">
      <w:pPr>
        <w:pStyle w:val="12"/>
        <w:numPr>
          <w:ilvl w:val="0"/>
          <w:numId w:val="4"/>
        </w:numPr>
        <w:spacing w:before="0" w:line="360" w:lineRule="auto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心脏。位于头胸部近后端消化腺的背后侧囊状，用镊子摘出置于指定位置。</w:t>
      </w:r>
    </w:p>
    <w:p w14:paraId="0E448600">
      <w:pPr>
        <w:pStyle w:val="12"/>
        <w:numPr>
          <w:ilvl w:val="0"/>
          <w:numId w:val="4"/>
        </w:numPr>
        <w:spacing w:before="0" w:line="360" w:lineRule="auto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肝胰腺。位于心脏之前方，包被在中肠前端及幽门胃之处，取出置于指定位置。</w:t>
      </w:r>
    </w:p>
    <w:p w14:paraId="00162C59">
      <w:pPr>
        <w:pStyle w:val="12"/>
        <w:numPr>
          <w:ilvl w:val="0"/>
          <w:numId w:val="4"/>
        </w:numPr>
        <w:spacing w:before="0" w:line="360" w:lineRule="auto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消化道。用镊子清理出消化道，将食道及肛门处剪断，将消化道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出，取出胃及肠，准确判断贲门胃、幽门胃，并置于指定位置。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也可将消化道和消化腺作为整体取样。</w:t>
      </w:r>
    </w:p>
    <w:p w14:paraId="6188EF1F">
      <w:pPr>
        <w:pStyle w:val="12"/>
        <w:numPr>
          <w:ilvl w:val="0"/>
          <w:numId w:val="4"/>
        </w:numPr>
        <w:spacing w:before="0" w:line="360" w:lineRule="auto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触角腺。位于第二触角基部，取出触角腺，取出置于指定位置。</w:t>
      </w:r>
    </w:p>
    <w:p w14:paraId="11F489A2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d. 血涂片染色</w:t>
      </w:r>
    </w:p>
    <w:p w14:paraId="17401C8D">
      <w:pPr>
        <w:pStyle w:val="12"/>
        <w:spacing w:before="71" w:line="360" w:lineRule="auto"/>
        <w:ind w:left="0" w:right="204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将瑞氏染色液滴在血膜上，至染色液淹没血膜，染色。用蒸馏水清洗，直至流下的液体无色为止，用吸水纸吸干多余液体，自然干燥。在磨砂面标注涂片名称、编号、制作时间。</w:t>
      </w:r>
    </w:p>
    <w:p w14:paraId="2ACE4247">
      <w:pPr>
        <w:pStyle w:val="12"/>
        <w:spacing w:before="71" w:line="360" w:lineRule="auto"/>
        <w:ind w:left="0" w:right="204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e. 显微镜观察</w:t>
      </w:r>
    </w:p>
    <w:p w14:paraId="51D0E9BE">
      <w:pPr>
        <w:pStyle w:val="12"/>
        <w:spacing w:before="71" w:line="360" w:lineRule="auto"/>
        <w:ind w:left="0" w:right="204" w:firstLine="480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打开电源开关，调整光源亮度至合适位置。将血涂片标本放置在载物台上，调整载物台，使其中材料正对通光孔中央。先用低倍物镜找到物像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转动粗调螺旋，使镜筒下降至低倍物镜距标本约0.5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cm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处。然后通过目镜观察，右手慢慢转动粗调螺旋，直到视野内的物像清晰为止。转动转换器，使高倍镜到位。调节反光镜和光圈等调节亮度，使光照利于标本观察清晰，再微微调节细准焦螺旋，直到物象清晰。</w:t>
      </w:r>
    </w:p>
    <w:p w14:paraId="19DC0959">
      <w:pPr>
        <w:pStyle w:val="12"/>
        <w:spacing w:before="71" w:line="360" w:lineRule="auto"/>
        <w:ind w:left="0" w:right="204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f. 拍照标识</w:t>
      </w:r>
    </w:p>
    <w:p w14:paraId="7F14C7CE">
      <w:pPr>
        <w:pStyle w:val="12"/>
        <w:spacing w:before="71" w:line="360" w:lineRule="auto"/>
        <w:ind w:left="0" w:right="204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选择尽可能多的血细胞视野，将观察到的血细胞拍照并将照片储存命名。</w:t>
      </w:r>
    </w:p>
    <w:p w14:paraId="775FD275">
      <w:pPr>
        <w:pStyle w:val="12"/>
        <w:spacing w:before="71" w:line="360" w:lineRule="auto"/>
        <w:ind w:left="0" w:right="204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g. 整理实验台面</w:t>
      </w:r>
    </w:p>
    <w:p w14:paraId="58703C07">
      <w:pPr>
        <w:pStyle w:val="12"/>
        <w:spacing w:before="71" w:line="360" w:lineRule="auto"/>
        <w:ind w:left="0" w:right="204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观察完毕后，显微镜复原归位，载玻片置于回收缸，收拾桌面。</w:t>
      </w:r>
    </w:p>
    <w:p w14:paraId="77312922">
      <w:pPr>
        <w:pStyle w:val="12"/>
        <w:spacing w:before="71" w:line="360" w:lineRule="auto"/>
        <w:ind w:left="0" w:right="204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6AEC2BC">
      <w:pPr>
        <w:pStyle w:val="3"/>
        <w:rPr>
          <w:b/>
          <w:bCs/>
        </w:rPr>
      </w:pPr>
      <w:bookmarkStart w:id="11" w:name="_Toc209257928"/>
      <w:r>
        <w:rPr>
          <w:b/>
          <w:bCs/>
        </w:rPr>
        <w:t>常见浮游植物识别</w:t>
      </w:r>
      <w:bookmarkEnd w:id="11"/>
    </w:p>
    <w:p w14:paraId="6467E72E">
      <w:pPr>
        <w:pStyle w:val="12"/>
        <w:numPr>
          <w:ilvl w:val="0"/>
          <w:numId w:val="5"/>
        </w:numPr>
        <w:spacing w:before="0" w:line="360" w:lineRule="auto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考核目的</w:t>
      </w:r>
    </w:p>
    <w:p w14:paraId="4AB3F4F1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浮游植物在水体生态系统物质循环和能量流动中扮演着重要的角色，是水域生态系统重要的组成部分，其种类和数量与水质关系密切，是水质监测的重要生物指标。本赛题考察选手对于养殖水体中常见的有益、有害浮游植物种类的鉴定技能。</w:t>
      </w:r>
    </w:p>
    <w:p w14:paraId="71E98323">
      <w:pPr>
        <w:pStyle w:val="12"/>
        <w:numPr>
          <w:ilvl w:val="0"/>
          <w:numId w:val="5"/>
        </w:numPr>
        <w:spacing w:before="0" w:line="360" w:lineRule="auto"/>
        <w:rPr>
          <w:rFonts w:ascii="Times New Roman" w:hAnsi="Times New Roman" w:eastAsia="宋体" w:cs="Times New Roman"/>
          <w:b/>
          <w:color w:val="0D0D0D" w:themeColor="text1" w:themeTint="F2"/>
          <w:sz w:val="1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仪器与材料</w:t>
      </w:r>
      <w:r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（数量为一人考试所需的用量）</w:t>
      </w:r>
    </w:p>
    <w:tbl>
      <w:tblPr>
        <w:tblStyle w:val="25"/>
        <w:tblW w:w="8810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8"/>
        <w:gridCol w:w="2335"/>
        <w:gridCol w:w="4220"/>
        <w:gridCol w:w="1207"/>
      </w:tblGrid>
      <w:tr w14:paraId="7B72AD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0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EFF5C6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23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23D73F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材料名称</w:t>
            </w:r>
          </w:p>
        </w:tc>
        <w:tc>
          <w:tcPr>
            <w:tcW w:w="42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D413C3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规格型号</w:t>
            </w:r>
          </w:p>
        </w:tc>
        <w:tc>
          <w:tcPr>
            <w:tcW w:w="12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2E047E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数量</w:t>
            </w:r>
          </w:p>
        </w:tc>
      </w:tr>
      <w:tr w14:paraId="7626F9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tcBorders>
              <w:top w:val="single" w:color="auto" w:sz="4" w:space="0"/>
            </w:tcBorders>
            <w:vAlign w:val="center"/>
          </w:tcPr>
          <w:p w14:paraId="431FF806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2335" w:type="dxa"/>
            <w:tcBorders>
              <w:top w:val="single" w:color="auto" w:sz="4" w:space="0"/>
            </w:tcBorders>
            <w:vAlign w:val="center"/>
          </w:tcPr>
          <w:p w14:paraId="2EE35066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无菌口罩</w:t>
            </w:r>
          </w:p>
        </w:tc>
        <w:tc>
          <w:tcPr>
            <w:tcW w:w="4220" w:type="dxa"/>
            <w:tcBorders>
              <w:top w:val="single" w:color="auto" w:sz="4" w:space="0"/>
            </w:tcBorders>
            <w:vAlign w:val="center"/>
          </w:tcPr>
          <w:p w14:paraId="01DC8099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207" w:type="dxa"/>
            <w:tcBorders>
              <w:top w:val="single" w:color="auto" w:sz="4" w:space="0"/>
            </w:tcBorders>
            <w:vAlign w:val="center"/>
          </w:tcPr>
          <w:p w14:paraId="72033D87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1副</w:t>
            </w:r>
          </w:p>
        </w:tc>
      </w:tr>
      <w:tr w14:paraId="19412C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4A2BD4DE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2335" w:type="dxa"/>
            <w:vAlign w:val="center"/>
          </w:tcPr>
          <w:p w14:paraId="30CBBE0C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无菌手套</w:t>
            </w:r>
          </w:p>
        </w:tc>
        <w:tc>
          <w:tcPr>
            <w:tcW w:w="4220" w:type="dxa"/>
            <w:vAlign w:val="center"/>
          </w:tcPr>
          <w:p w14:paraId="0C6FD4C7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207" w:type="dxa"/>
            <w:vAlign w:val="center"/>
          </w:tcPr>
          <w:p w14:paraId="76E4998C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1副</w:t>
            </w:r>
          </w:p>
        </w:tc>
      </w:tr>
      <w:tr w14:paraId="52E6723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639440EC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2335" w:type="dxa"/>
            <w:vAlign w:val="center"/>
          </w:tcPr>
          <w:p w14:paraId="3B1C280C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实验服</w:t>
            </w:r>
          </w:p>
        </w:tc>
        <w:tc>
          <w:tcPr>
            <w:tcW w:w="4220" w:type="dxa"/>
            <w:vAlign w:val="center"/>
          </w:tcPr>
          <w:p w14:paraId="4041D587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207" w:type="dxa"/>
            <w:vAlign w:val="center"/>
          </w:tcPr>
          <w:p w14:paraId="04036485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1件</w:t>
            </w:r>
          </w:p>
        </w:tc>
      </w:tr>
      <w:tr w14:paraId="3765EB0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4B92E6D4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2335" w:type="dxa"/>
            <w:vAlign w:val="center"/>
          </w:tcPr>
          <w:p w14:paraId="7CEEE3B2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擦镜纸</w:t>
            </w:r>
          </w:p>
        </w:tc>
        <w:tc>
          <w:tcPr>
            <w:tcW w:w="4220" w:type="dxa"/>
            <w:vAlign w:val="center"/>
          </w:tcPr>
          <w:p w14:paraId="1EFEA140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10×15cm</w:t>
            </w:r>
          </w:p>
        </w:tc>
        <w:tc>
          <w:tcPr>
            <w:tcW w:w="1207" w:type="dxa"/>
            <w:vAlign w:val="center"/>
          </w:tcPr>
          <w:p w14:paraId="5415FB25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1本</w:t>
            </w:r>
          </w:p>
        </w:tc>
      </w:tr>
      <w:tr w14:paraId="35293E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0F64D8BE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2335" w:type="dxa"/>
            <w:vAlign w:val="center"/>
          </w:tcPr>
          <w:p w14:paraId="2E4BA6D2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数字显微镜</w:t>
            </w:r>
          </w:p>
        </w:tc>
        <w:tc>
          <w:tcPr>
            <w:tcW w:w="4220" w:type="dxa"/>
            <w:vAlign w:val="center"/>
          </w:tcPr>
          <w:p w14:paraId="6B7D5B63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bookmarkStart w:id="12" w:name="OLE_LINK1"/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带目镜及拍照系统</w:t>
            </w:r>
            <w:bookmarkEnd w:id="12"/>
          </w:p>
        </w:tc>
        <w:tc>
          <w:tcPr>
            <w:tcW w:w="1207" w:type="dxa"/>
            <w:vAlign w:val="center"/>
          </w:tcPr>
          <w:p w14:paraId="447642B1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1台</w:t>
            </w:r>
          </w:p>
        </w:tc>
      </w:tr>
      <w:tr w14:paraId="073C9F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62294BB2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2335" w:type="dxa"/>
            <w:vAlign w:val="center"/>
          </w:tcPr>
          <w:p w14:paraId="02712AAA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电脑</w:t>
            </w:r>
          </w:p>
        </w:tc>
        <w:tc>
          <w:tcPr>
            <w:tcW w:w="4220" w:type="dxa"/>
            <w:vAlign w:val="center"/>
          </w:tcPr>
          <w:p w14:paraId="3DB86893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207" w:type="dxa"/>
            <w:vAlign w:val="center"/>
          </w:tcPr>
          <w:p w14:paraId="5F14A117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1台</w:t>
            </w:r>
          </w:p>
        </w:tc>
      </w:tr>
      <w:tr w14:paraId="175844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71227C8F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</w:p>
        </w:tc>
        <w:tc>
          <w:tcPr>
            <w:tcW w:w="2335" w:type="dxa"/>
            <w:vAlign w:val="center"/>
          </w:tcPr>
          <w:p w14:paraId="6A7E6AA9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载玻片</w:t>
            </w:r>
          </w:p>
        </w:tc>
        <w:tc>
          <w:tcPr>
            <w:tcW w:w="4220" w:type="dxa"/>
            <w:vAlign w:val="center"/>
          </w:tcPr>
          <w:p w14:paraId="0A5C8DAE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76×26mm</w:t>
            </w:r>
          </w:p>
        </w:tc>
        <w:tc>
          <w:tcPr>
            <w:tcW w:w="1207" w:type="dxa"/>
            <w:vAlign w:val="center"/>
          </w:tcPr>
          <w:p w14:paraId="7FEE1E8E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个</w:t>
            </w:r>
          </w:p>
        </w:tc>
      </w:tr>
      <w:tr w14:paraId="126B2B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70C07AF0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</w:p>
        </w:tc>
        <w:tc>
          <w:tcPr>
            <w:tcW w:w="2335" w:type="dxa"/>
            <w:vAlign w:val="center"/>
          </w:tcPr>
          <w:p w14:paraId="02D24B10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盖玻片</w:t>
            </w:r>
          </w:p>
        </w:tc>
        <w:tc>
          <w:tcPr>
            <w:tcW w:w="4220" w:type="dxa"/>
            <w:vAlign w:val="center"/>
          </w:tcPr>
          <w:p w14:paraId="7F50562B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18×18mm，厚度0.13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~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0.17mm</w:t>
            </w:r>
          </w:p>
        </w:tc>
        <w:tc>
          <w:tcPr>
            <w:tcW w:w="1207" w:type="dxa"/>
            <w:vAlign w:val="center"/>
          </w:tcPr>
          <w:p w14:paraId="118A474A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67FC7A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048" w:type="dxa"/>
            <w:vAlign w:val="center"/>
          </w:tcPr>
          <w:p w14:paraId="347A7F5C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</w:p>
        </w:tc>
        <w:tc>
          <w:tcPr>
            <w:tcW w:w="2335" w:type="dxa"/>
            <w:vAlign w:val="center"/>
          </w:tcPr>
          <w:p w14:paraId="72291D13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常见浮游植物</w:t>
            </w:r>
          </w:p>
        </w:tc>
        <w:tc>
          <w:tcPr>
            <w:tcW w:w="4220" w:type="dxa"/>
            <w:vAlign w:val="center"/>
          </w:tcPr>
          <w:p w14:paraId="3C53208A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1.5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mL×2管（每管5种，藻种密度在1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~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2×</w:t>
            </w: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:vertAlign w:val="superscript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  <w:r>
              <w:t xml:space="preserve"> 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cells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/m</w:t>
            </w: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L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之间）</w:t>
            </w:r>
          </w:p>
        </w:tc>
        <w:tc>
          <w:tcPr>
            <w:tcW w:w="1207" w:type="dxa"/>
            <w:vAlign w:val="center"/>
          </w:tcPr>
          <w:p w14:paraId="3C26F102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种</w:t>
            </w:r>
          </w:p>
        </w:tc>
      </w:tr>
      <w:tr w14:paraId="54BDB9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4495B4E7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</w:p>
        </w:tc>
        <w:tc>
          <w:tcPr>
            <w:tcW w:w="2335" w:type="dxa"/>
            <w:vAlign w:val="center"/>
          </w:tcPr>
          <w:p w14:paraId="2C422E0D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蒸馏水</w:t>
            </w:r>
          </w:p>
        </w:tc>
        <w:tc>
          <w:tcPr>
            <w:tcW w:w="4220" w:type="dxa"/>
            <w:vAlign w:val="center"/>
          </w:tcPr>
          <w:p w14:paraId="4BFD5BB0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洗瓶，500mL</w:t>
            </w:r>
          </w:p>
        </w:tc>
        <w:tc>
          <w:tcPr>
            <w:tcW w:w="1207" w:type="dxa"/>
            <w:vAlign w:val="center"/>
          </w:tcPr>
          <w:p w14:paraId="3AF60CF3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1瓶</w:t>
            </w:r>
          </w:p>
        </w:tc>
      </w:tr>
      <w:tr w14:paraId="4F5A33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7E471A28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</w:t>
            </w:r>
          </w:p>
        </w:tc>
        <w:tc>
          <w:tcPr>
            <w:tcW w:w="2335" w:type="dxa"/>
            <w:vAlign w:val="center"/>
          </w:tcPr>
          <w:p w14:paraId="6723F9A8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固体废弃缸</w:t>
            </w:r>
          </w:p>
        </w:tc>
        <w:tc>
          <w:tcPr>
            <w:tcW w:w="4220" w:type="dxa"/>
            <w:vAlign w:val="center"/>
          </w:tcPr>
          <w:p w14:paraId="2B469602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250mL烧杯</w:t>
            </w:r>
          </w:p>
        </w:tc>
        <w:tc>
          <w:tcPr>
            <w:tcW w:w="1207" w:type="dxa"/>
            <w:vAlign w:val="center"/>
          </w:tcPr>
          <w:p w14:paraId="0162B470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4CC00C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5114FDD1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</w:t>
            </w:r>
          </w:p>
        </w:tc>
        <w:tc>
          <w:tcPr>
            <w:tcW w:w="2335" w:type="dxa"/>
            <w:vAlign w:val="center"/>
          </w:tcPr>
          <w:p w14:paraId="492569D4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液体废弃缸</w:t>
            </w:r>
          </w:p>
        </w:tc>
        <w:tc>
          <w:tcPr>
            <w:tcW w:w="4220" w:type="dxa"/>
            <w:vAlign w:val="center"/>
          </w:tcPr>
          <w:p w14:paraId="00CA26E6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250mL烧杯</w:t>
            </w:r>
          </w:p>
        </w:tc>
        <w:tc>
          <w:tcPr>
            <w:tcW w:w="1207" w:type="dxa"/>
            <w:vAlign w:val="center"/>
          </w:tcPr>
          <w:p w14:paraId="22A3AAE8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72DC88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6D5BED07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13</w:t>
            </w:r>
          </w:p>
        </w:tc>
        <w:tc>
          <w:tcPr>
            <w:tcW w:w="2335" w:type="dxa"/>
            <w:vAlign w:val="center"/>
          </w:tcPr>
          <w:p w14:paraId="756B3190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回收缸</w:t>
            </w:r>
          </w:p>
        </w:tc>
        <w:tc>
          <w:tcPr>
            <w:tcW w:w="4220" w:type="dxa"/>
            <w:vAlign w:val="center"/>
          </w:tcPr>
          <w:p w14:paraId="16FC8BA0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250mL烧杯</w:t>
            </w:r>
          </w:p>
        </w:tc>
        <w:tc>
          <w:tcPr>
            <w:tcW w:w="1207" w:type="dxa"/>
            <w:vAlign w:val="center"/>
          </w:tcPr>
          <w:p w14:paraId="1A5932C7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76DAAF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11F32B7A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14</w:t>
            </w:r>
          </w:p>
        </w:tc>
        <w:tc>
          <w:tcPr>
            <w:tcW w:w="2335" w:type="dxa"/>
            <w:vAlign w:val="center"/>
          </w:tcPr>
          <w:p w14:paraId="0B8C0997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吸管</w:t>
            </w:r>
          </w:p>
        </w:tc>
        <w:tc>
          <w:tcPr>
            <w:tcW w:w="4220" w:type="dxa"/>
            <w:vAlign w:val="center"/>
          </w:tcPr>
          <w:p w14:paraId="0538B72E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一次性塑料材质</w:t>
            </w:r>
          </w:p>
        </w:tc>
        <w:tc>
          <w:tcPr>
            <w:tcW w:w="1207" w:type="dxa"/>
            <w:vAlign w:val="center"/>
          </w:tcPr>
          <w:p w14:paraId="1768A650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2根</w:t>
            </w:r>
          </w:p>
        </w:tc>
      </w:tr>
      <w:tr w14:paraId="0CD4C5D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48" w:type="dxa"/>
            <w:vAlign w:val="center"/>
          </w:tcPr>
          <w:p w14:paraId="319030AD">
            <w:pPr>
              <w:pStyle w:val="24"/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15</w:t>
            </w:r>
          </w:p>
        </w:tc>
        <w:tc>
          <w:tcPr>
            <w:tcW w:w="2335" w:type="dxa"/>
            <w:vAlign w:val="center"/>
          </w:tcPr>
          <w:p w14:paraId="35BA0D0E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离心管架</w:t>
            </w:r>
          </w:p>
        </w:tc>
        <w:tc>
          <w:tcPr>
            <w:tcW w:w="4220" w:type="dxa"/>
            <w:vAlign w:val="center"/>
          </w:tcPr>
          <w:p w14:paraId="43E69413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小号</w:t>
            </w:r>
          </w:p>
        </w:tc>
        <w:tc>
          <w:tcPr>
            <w:tcW w:w="1207" w:type="dxa"/>
            <w:vAlign w:val="center"/>
          </w:tcPr>
          <w:p w14:paraId="5FE33C02">
            <w:pPr>
              <w:spacing w:before="60" w:after="6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</w:tbl>
    <w:p w14:paraId="00AD5AAB">
      <w:pPr>
        <w:pStyle w:val="12"/>
        <w:spacing w:before="312" w:beforeLines="10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3. 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参考操作步骤（显微镜操作按实际款式进行）</w:t>
      </w:r>
    </w:p>
    <w:p w14:paraId="6A4FF105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a.标本制作</w:t>
      </w:r>
    </w:p>
    <w:p w14:paraId="5C0E2175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打开离心管，用塑料吸管于样本中轻轻吹打并搅匀几下，致使藻液相对均匀悬浮；用吸管吸取1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-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2滴，滴于载玻片中央，取1片盖玻片，使其左侧先接触载玻片上的水滴，然后拇指和食指夹住盖玻片上、下缘两侧，从左至右缓缓放下，盖在水滴上，使藻液均匀平铺在盖玻片下，并防止出现气泡；如失败，将盖玻片清洗干净，重复以上操作。 </w:t>
      </w:r>
    </w:p>
    <w:p w14:paraId="69A5674E">
      <w:pPr>
        <w:pStyle w:val="12"/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b.开启光源</w:t>
      </w:r>
    </w:p>
    <w:p w14:paraId="127C6A87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打开电源开关，调整光源亮度至合适位置。</w:t>
      </w:r>
    </w:p>
    <w:p w14:paraId="2CC424D9">
      <w:pPr>
        <w:pStyle w:val="12"/>
        <w:numPr>
          <w:ilvl w:val="0"/>
          <w:numId w:val="6"/>
        </w:numPr>
        <w:spacing w:before="0" w:line="360" w:lineRule="auto"/>
        <w:ind w:firstLine="424" w:firstLineChars="176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放置玻片标本</w:t>
      </w:r>
    </w:p>
    <w:p w14:paraId="574581ED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将玻片标本放置在载物台上，用弹簧压片夹在玻片的两端固定，防止玻片标本移动，调整载物台，使其中材料正对通光孔中央。</w:t>
      </w:r>
    </w:p>
    <w:p w14:paraId="31668E5E">
      <w:pPr>
        <w:pStyle w:val="12"/>
        <w:numPr>
          <w:ilvl w:val="0"/>
          <w:numId w:val="6"/>
        </w:numPr>
        <w:spacing w:before="0" w:line="360" w:lineRule="auto"/>
        <w:ind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低倍物镜观察</w:t>
      </w:r>
    </w:p>
    <w:p w14:paraId="4A2D015B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先用低倍物镜找到物像。转动粗调螺旋，使镜筒下降至低倍物镜距标本约0.5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cm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处。然后通过目镜中观察，慢慢转动粗调螺旋，使镜筒渐渐上升，直到视野内的物像清晰为止。</w:t>
      </w:r>
    </w:p>
    <w:p w14:paraId="46BA5541">
      <w:pPr>
        <w:pStyle w:val="12"/>
        <w:numPr>
          <w:ilvl w:val="0"/>
          <w:numId w:val="6"/>
        </w:numPr>
        <w:spacing w:before="0" w:line="360" w:lineRule="auto"/>
        <w:ind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高倍物镜观察</w:t>
      </w:r>
    </w:p>
    <w:p w14:paraId="72DC6EF9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在低倍镜下找到所需观察的物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像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后，将需要进一步放大的部位移到视野正中央。转动转换器，使高倍镜到位。调节反光镜和光圈等调节亮度，使光照利于标本观察清晰，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轻微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调节细准焦螺旋（换成高倍镜后，不能再转动粗调焦螺旋），直到物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像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清晰。</w:t>
      </w:r>
    </w:p>
    <w:p w14:paraId="45FDE457">
      <w:pPr>
        <w:pStyle w:val="12"/>
        <w:numPr>
          <w:ilvl w:val="0"/>
          <w:numId w:val="6"/>
        </w:numPr>
        <w:spacing w:before="0" w:line="360" w:lineRule="auto"/>
        <w:ind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标识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提交</w:t>
      </w:r>
    </w:p>
    <w:p w14:paraId="71F20243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3" w:name="_Hlk209180591"/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在显微拍照系统中，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用箭头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/圆圈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指示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目的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藻种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、编号并提交图片，并选出藻种对应的拉丁文填写在答题纸上。</w:t>
      </w:r>
    </w:p>
    <w:bookmarkEnd w:id="13"/>
    <w:p w14:paraId="00370147">
      <w:pPr>
        <w:pStyle w:val="12"/>
        <w:numPr>
          <w:ilvl w:val="0"/>
          <w:numId w:val="6"/>
        </w:numPr>
        <w:spacing w:before="0" w:line="360" w:lineRule="auto"/>
        <w:ind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整理实验台面</w:t>
      </w:r>
    </w:p>
    <w:p w14:paraId="034CF5CE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观察完毕后，显微镜复原归位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（使低倍镜对准通光孔）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，将盖玻片取下并置于固体废弃缸，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于液体废弃缸上方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用蒸馏水将载玻片冲洗干净，用擦镜纸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擦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除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载玻片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水渍后置于回收缸</w:t>
      </w: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，其余固体垃圾收于固体废弃缸。</w:t>
      </w:r>
    </w:p>
    <w:p w14:paraId="3205DA2F">
      <w:pPr>
        <w:pStyle w:val="3"/>
        <w:rPr>
          <w:b/>
          <w:bCs/>
        </w:rPr>
      </w:pPr>
      <w:bookmarkStart w:id="14" w:name="_Toc209257929"/>
      <w:r>
        <w:rPr>
          <w:b/>
          <w:bCs/>
        </w:rPr>
        <w:t>水生动物病原核酸检测</w:t>
      </w:r>
      <w:bookmarkEnd w:id="14"/>
    </w:p>
    <w:p w14:paraId="787074B8">
      <w:pPr>
        <w:pStyle w:val="12"/>
        <w:numPr>
          <w:ilvl w:val="0"/>
          <w:numId w:val="7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考核目的</w:t>
      </w:r>
    </w:p>
    <w:p w14:paraId="55A3393B">
      <w:pPr>
        <w:pStyle w:val="12"/>
        <w:spacing w:before="0" w:line="360" w:lineRule="auto"/>
        <w:ind w:left="0" w:firstLine="480" w:firstLineChars="200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从对虾急性肝胰腺坏死病病原、对虾白斑病毒、大口黑鲈虹彩病毒、细胞肿大病毒属虹彩病毒中选取一个病原，利用实时荧光定量PCR（qPCR）检测，以评估选手在分子检测技术方面的实际操作能力。</w:t>
      </w:r>
    </w:p>
    <w:p w14:paraId="027D72F6">
      <w:pPr>
        <w:pStyle w:val="12"/>
        <w:numPr>
          <w:ilvl w:val="0"/>
          <w:numId w:val="7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仪器与材料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数量为一人考试所需的用量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</w:p>
    <w:tbl>
      <w:tblPr>
        <w:tblStyle w:val="25"/>
        <w:tblW w:w="8896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4005"/>
        <w:gridCol w:w="2968"/>
        <w:gridCol w:w="1046"/>
      </w:tblGrid>
      <w:tr w14:paraId="1C25A5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8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57CAA9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4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635252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仪器与材料名称</w:t>
            </w:r>
          </w:p>
        </w:tc>
        <w:tc>
          <w:tcPr>
            <w:tcW w:w="29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59408E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规格型号</w:t>
            </w:r>
          </w:p>
        </w:tc>
        <w:tc>
          <w:tcPr>
            <w:tcW w:w="10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DD8003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数量</w:t>
            </w:r>
          </w:p>
        </w:tc>
      </w:tr>
      <w:tr w14:paraId="394A33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77" w:type="dxa"/>
            <w:tcBorders>
              <w:top w:val="single" w:color="auto" w:sz="4" w:space="0"/>
            </w:tcBorders>
            <w:vAlign w:val="center"/>
          </w:tcPr>
          <w:p w14:paraId="1EFC311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4005" w:type="dxa"/>
            <w:tcBorders>
              <w:top w:val="single" w:color="auto" w:sz="4" w:space="0"/>
            </w:tcBorders>
            <w:vAlign w:val="center"/>
          </w:tcPr>
          <w:p w14:paraId="4C3E37F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双螺旋基因便携式荧光定量PCR仪</w:t>
            </w:r>
          </w:p>
        </w:tc>
        <w:tc>
          <w:tcPr>
            <w:tcW w:w="2968" w:type="dxa"/>
            <w:tcBorders>
              <w:top w:val="single" w:color="auto" w:sz="4" w:space="0"/>
            </w:tcBorders>
            <w:vAlign w:val="center"/>
          </w:tcPr>
          <w:p w14:paraId="0841F04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16孔，双荧光通道</w:t>
            </w:r>
          </w:p>
        </w:tc>
        <w:tc>
          <w:tcPr>
            <w:tcW w:w="1046" w:type="dxa"/>
            <w:tcBorders>
              <w:top w:val="single" w:color="auto" w:sz="4" w:space="0"/>
            </w:tcBorders>
            <w:vAlign w:val="center"/>
          </w:tcPr>
          <w:p w14:paraId="215547E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1台</w:t>
            </w:r>
          </w:p>
        </w:tc>
      </w:tr>
      <w:tr w14:paraId="0BC170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77" w:type="dxa"/>
            <w:vAlign w:val="center"/>
          </w:tcPr>
          <w:p w14:paraId="4172E60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4005" w:type="dxa"/>
            <w:vAlign w:val="center"/>
          </w:tcPr>
          <w:p w14:paraId="5A1E156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迷你离心机</w:t>
            </w:r>
          </w:p>
        </w:tc>
        <w:tc>
          <w:tcPr>
            <w:tcW w:w="2968" w:type="dxa"/>
            <w:vAlign w:val="center"/>
          </w:tcPr>
          <w:p w14:paraId="4D0E00E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适用离心管：1.5mL、2mL</w:t>
            </w:r>
          </w:p>
          <w:p w14:paraId="6F3A83B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马达空载转速：10000r/min</w:t>
            </w:r>
          </w:p>
        </w:tc>
        <w:tc>
          <w:tcPr>
            <w:tcW w:w="1046" w:type="dxa"/>
            <w:vAlign w:val="center"/>
          </w:tcPr>
          <w:p w14:paraId="2BB9AFD3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1台</w:t>
            </w:r>
          </w:p>
        </w:tc>
      </w:tr>
      <w:tr w14:paraId="2EE918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6BBB91C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4005" w:type="dxa"/>
            <w:vAlign w:val="center"/>
          </w:tcPr>
          <w:p w14:paraId="072F867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电动小精灵</w:t>
            </w:r>
          </w:p>
        </w:tc>
        <w:tc>
          <w:tcPr>
            <w:tcW w:w="2968" w:type="dxa"/>
            <w:vAlign w:val="center"/>
          </w:tcPr>
          <w:p w14:paraId="3186848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振荡频率：2600次/min</w:t>
            </w:r>
          </w:p>
        </w:tc>
        <w:tc>
          <w:tcPr>
            <w:tcW w:w="1046" w:type="dxa"/>
            <w:vAlign w:val="center"/>
          </w:tcPr>
          <w:p w14:paraId="62EBEA4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1台</w:t>
            </w:r>
          </w:p>
        </w:tc>
      </w:tr>
      <w:tr w14:paraId="6D186D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79FC90C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4005" w:type="dxa"/>
            <w:vAlign w:val="center"/>
          </w:tcPr>
          <w:p w14:paraId="11F4E6F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移液器</w:t>
            </w:r>
          </w:p>
        </w:tc>
        <w:tc>
          <w:tcPr>
            <w:tcW w:w="2968" w:type="dxa"/>
            <w:vAlign w:val="center"/>
          </w:tcPr>
          <w:p w14:paraId="0BF1CA0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100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~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1000μL</w:t>
            </w:r>
          </w:p>
        </w:tc>
        <w:tc>
          <w:tcPr>
            <w:tcW w:w="1046" w:type="dxa"/>
            <w:vAlign w:val="center"/>
          </w:tcPr>
          <w:p w14:paraId="06A6A342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1支</w:t>
            </w:r>
          </w:p>
        </w:tc>
      </w:tr>
      <w:tr w14:paraId="74475A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6131C49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4005" w:type="dxa"/>
            <w:vAlign w:val="center"/>
          </w:tcPr>
          <w:p w14:paraId="41A3B96C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移液器</w:t>
            </w:r>
          </w:p>
        </w:tc>
        <w:tc>
          <w:tcPr>
            <w:tcW w:w="2968" w:type="dxa"/>
            <w:vAlign w:val="center"/>
          </w:tcPr>
          <w:p w14:paraId="0421D3F8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~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100μL</w:t>
            </w:r>
          </w:p>
        </w:tc>
        <w:tc>
          <w:tcPr>
            <w:tcW w:w="1046" w:type="dxa"/>
            <w:vAlign w:val="center"/>
          </w:tcPr>
          <w:p w14:paraId="1BFE9BA7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1支</w:t>
            </w:r>
          </w:p>
        </w:tc>
      </w:tr>
      <w:tr w14:paraId="10EC35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62D8974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4005" w:type="dxa"/>
            <w:vAlign w:val="center"/>
          </w:tcPr>
          <w:p w14:paraId="2D96E76B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移液器</w:t>
            </w:r>
          </w:p>
        </w:tc>
        <w:tc>
          <w:tcPr>
            <w:tcW w:w="2968" w:type="dxa"/>
            <w:vAlign w:val="center"/>
          </w:tcPr>
          <w:p w14:paraId="73176EC0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0.5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~</w:t>
            </w: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10μL</w:t>
            </w:r>
          </w:p>
        </w:tc>
        <w:tc>
          <w:tcPr>
            <w:tcW w:w="1046" w:type="dxa"/>
            <w:vAlign w:val="center"/>
          </w:tcPr>
          <w:p w14:paraId="0CB829D4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1支</w:t>
            </w:r>
          </w:p>
        </w:tc>
      </w:tr>
      <w:tr w14:paraId="4303A1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5F17575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</w:p>
        </w:tc>
        <w:tc>
          <w:tcPr>
            <w:tcW w:w="4005" w:type="dxa"/>
            <w:vAlign w:val="center"/>
          </w:tcPr>
          <w:p w14:paraId="64F5F23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马克笔</w:t>
            </w:r>
          </w:p>
        </w:tc>
        <w:tc>
          <w:tcPr>
            <w:tcW w:w="2968" w:type="dxa"/>
            <w:vAlign w:val="center"/>
          </w:tcPr>
          <w:p w14:paraId="21875E0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31D1231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1支</w:t>
            </w:r>
          </w:p>
        </w:tc>
      </w:tr>
      <w:tr w14:paraId="1FB419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2D1ECFCE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</w:p>
        </w:tc>
        <w:tc>
          <w:tcPr>
            <w:tcW w:w="4005" w:type="dxa"/>
            <w:vAlign w:val="center"/>
          </w:tcPr>
          <w:p w14:paraId="4294D8B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200μL PCR管板</w:t>
            </w:r>
          </w:p>
        </w:tc>
        <w:tc>
          <w:tcPr>
            <w:tcW w:w="2968" w:type="dxa"/>
            <w:vAlign w:val="center"/>
          </w:tcPr>
          <w:p w14:paraId="626134CF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5008C700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3BD96E8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422C58B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</w:p>
        </w:tc>
        <w:tc>
          <w:tcPr>
            <w:tcW w:w="4005" w:type="dxa"/>
            <w:vAlign w:val="center"/>
          </w:tcPr>
          <w:p w14:paraId="3BDE976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EP管架</w:t>
            </w:r>
          </w:p>
        </w:tc>
        <w:tc>
          <w:tcPr>
            <w:tcW w:w="2968" w:type="dxa"/>
            <w:vAlign w:val="center"/>
          </w:tcPr>
          <w:p w14:paraId="60BBE1E9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566B3490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474B19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0767EC0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</w:p>
        </w:tc>
        <w:tc>
          <w:tcPr>
            <w:tcW w:w="4005" w:type="dxa"/>
            <w:vAlign w:val="center"/>
          </w:tcPr>
          <w:p w14:paraId="3BB43F18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废液缸（固）</w:t>
            </w:r>
          </w:p>
        </w:tc>
        <w:tc>
          <w:tcPr>
            <w:tcW w:w="2968" w:type="dxa"/>
            <w:vAlign w:val="center"/>
          </w:tcPr>
          <w:p w14:paraId="7C8E6B0E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4A15C0C4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390408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23AA2F6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</w:t>
            </w:r>
          </w:p>
        </w:tc>
        <w:tc>
          <w:tcPr>
            <w:tcW w:w="4005" w:type="dxa"/>
            <w:vAlign w:val="center"/>
          </w:tcPr>
          <w:p w14:paraId="67346BE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废液缸（液）</w:t>
            </w:r>
          </w:p>
        </w:tc>
        <w:tc>
          <w:tcPr>
            <w:tcW w:w="2968" w:type="dxa"/>
            <w:vAlign w:val="center"/>
          </w:tcPr>
          <w:p w14:paraId="1338DA03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7F9C80D3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7F4721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3F9A280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</w:t>
            </w:r>
          </w:p>
        </w:tc>
        <w:tc>
          <w:tcPr>
            <w:tcW w:w="4005" w:type="dxa"/>
            <w:vAlign w:val="center"/>
          </w:tcPr>
          <w:p w14:paraId="27EDECA8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剪刀</w:t>
            </w:r>
          </w:p>
        </w:tc>
        <w:tc>
          <w:tcPr>
            <w:tcW w:w="2968" w:type="dxa"/>
            <w:vAlign w:val="center"/>
          </w:tcPr>
          <w:p w14:paraId="3F1D0191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12.5cm</w:t>
            </w:r>
          </w:p>
        </w:tc>
        <w:tc>
          <w:tcPr>
            <w:tcW w:w="1046" w:type="dxa"/>
            <w:vAlign w:val="center"/>
          </w:tcPr>
          <w:p w14:paraId="48EE1823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1把</w:t>
            </w:r>
          </w:p>
        </w:tc>
      </w:tr>
      <w:tr w14:paraId="28EFA6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5E37CCF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13</w:t>
            </w:r>
          </w:p>
        </w:tc>
        <w:tc>
          <w:tcPr>
            <w:tcW w:w="4005" w:type="dxa"/>
            <w:vAlign w:val="center"/>
          </w:tcPr>
          <w:p w14:paraId="733E26F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酒精喷壶</w:t>
            </w:r>
          </w:p>
        </w:tc>
        <w:tc>
          <w:tcPr>
            <w:tcW w:w="2968" w:type="dxa"/>
            <w:vAlign w:val="center"/>
          </w:tcPr>
          <w:p w14:paraId="73BBB80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500mL</w:t>
            </w:r>
          </w:p>
        </w:tc>
        <w:tc>
          <w:tcPr>
            <w:tcW w:w="1046" w:type="dxa"/>
            <w:vAlign w:val="center"/>
          </w:tcPr>
          <w:p w14:paraId="0C998EC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21B520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61D9455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14</w:t>
            </w:r>
          </w:p>
        </w:tc>
        <w:tc>
          <w:tcPr>
            <w:tcW w:w="4005" w:type="dxa"/>
            <w:vAlign w:val="center"/>
          </w:tcPr>
          <w:p w14:paraId="017E107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移液器支架</w:t>
            </w:r>
          </w:p>
        </w:tc>
        <w:tc>
          <w:tcPr>
            <w:tcW w:w="2968" w:type="dxa"/>
            <w:vAlign w:val="center"/>
          </w:tcPr>
          <w:p w14:paraId="671A989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13952CC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7F5718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4AEF6C4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15</w:t>
            </w:r>
          </w:p>
        </w:tc>
        <w:tc>
          <w:tcPr>
            <w:tcW w:w="4005" w:type="dxa"/>
            <w:vAlign w:val="center"/>
          </w:tcPr>
          <w:p w14:paraId="3D5F934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水生动物病原体基因组DNA/RNA提取试剂盒（FAST）</w:t>
            </w:r>
          </w:p>
        </w:tc>
        <w:tc>
          <w:tcPr>
            <w:tcW w:w="2968" w:type="dxa"/>
            <w:vAlign w:val="center"/>
          </w:tcPr>
          <w:p w14:paraId="7AF954D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双螺旋基因，6T/盒</w:t>
            </w:r>
          </w:p>
        </w:tc>
        <w:tc>
          <w:tcPr>
            <w:tcW w:w="1046" w:type="dxa"/>
            <w:vAlign w:val="center"/>
          </w:tcPr>
          <w:p w14:paraId="3C394F0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73C1E41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395FEAA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16</w:t>
            </w:r>
          </w:p>
        </w:tc>
        <w:tc>
          <w:tcPr>
            <w:tcW w:w="4005" w:type="dxa"/>
            <w:vAlign w:val="center"/>
          </w:tcPr>
          <w:p w14:paraId="3821DEF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病原核酸检测试剂盒</w:t>
            </w:r>
          </w:p>
          <w:p w14:paraId="0E5101C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（PCR荧光探针法）</w:t>
            </w:r>
          </w:p>
        </w:tc>
        <w:tc>
          <w:tcPr>
            <w:tcW w:w="2968" w:type="dxa"/>
            <w:vAlign w:val="center"/>
          </w:tcPr>
          <w:p w14:paraId="1506FE6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双螺旋基因，8T/盒，</w:t>
            </w:r>
          </w:p>
          <w:p w14:paraId="075D43B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0.2mL 8连管</w:t>
            </w:r>
          </w:p>
        </w:tc>
        <w:tc>
          <w:tcPr>
            <w:tcW w:w="1046" w:type="dxa"/>
            <w:vAlign w:val="center"/>
          </w:tcPr>
          <w:p w14:paraId="39B0FAD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3F166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3559C59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17</w:t>
            </w:r>
          </w:p>
        </w:tc>
        <w:tc>
          <w:tcPr>
            <w:tcW w:w="4005" w:type="dxa"/>
            <w:vAlign w:val="center"/>
          </w:tcPr>
          <w:p w14:paraId="000E687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盲样盒</w:t>
            </w:r>
          </w:p>
        </w:tc>
        <w:tc>
          <w:tcPr>
            <w:tcW w:w="2968" w:type="dxa"/>
            <w:vAlign w:val="center"/>
          </w:tcPr>
          <w:p w14:paraId="4DC26F0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盒中3管盲样、1管空白对照，共4管，每管100μL</w:t>
            </w:r>
          </w:p>
        </w:tc>
        <w:tc>
          <w:tcPr>
            <w:tcW w:w="1046" w:type="dxa"/>
            <w:vAlign w:val="center"/>
          </w:tcPr>
          <w:p w14:paraId="3FAA8924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18331D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11F8EBD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18</w:t>
            </w:r>
          </w:p>
        </w:tc>
        <w:tc>
          <w:tcPr>
            <w:tcW w:w="4005" w:type="dxa"/>
            <w:vAlign w:val="center"/>
          </w:tcPr>
          <w:p w14:paraId="59D4B56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酒精</w:t>
            </w:r>
          </w:p>
        </w:tc>
        <w:tc>
          <w:tcPr>
            <w:tcW w:w="2968" w:type="dxa"/>
            <w:vAlign w:val="center"/>
          </w:tcPr>
          <w:p w14:paraId="1F0A4C0F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75%</w:t>
            </w:r>
          </w:p>
        </w:tc>
        <w:tc>
          <w:tcPr>
            <w:tcW w:w="1046" w:type="dxa"/>
            <w:vAlign w:val="center"/>
          </w:tcPr>
          <w:p w14:paraId="4ED6CC0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若干</w:t>
            </w:r>
          </w:p>
        </w:tc>
      </w:tr>
      <w:tr w14:paraId="15B31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2C0E107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19</w:t>
            </w:r>
          </w:p>
        </w:tc>
        <w:tc>
          <w:tcPr>
            <w:tcW w:w="4005" w:type="dxa"/>
            <w:vAlign w:val="center"/>
          </w:tcPr>
          <w:p w14:paraId="018EAF1B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10μL吸头</w:t>
            </w:r>
          </w:p>
        </w:tc>
        <w:tc>
          <w:tcPr>
            <w:tcW w:w="2968" w:type="dxa"/>
            <w:vAlign w:val="center"/>
          </w:tcPr>
          <w:p w14:paraId="6C6C956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96支/盒</w:t>
            </w:r>
          </w:p>
        </w:tc>
        <w:tc>
          <w:tcPr>
            <w:tcW w:w="1046" w:type="dxa"/>
            <w:vAlign w:val="center"/>
          </w:tcPr>
          <w:p w14:paraId="30E6C847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1BB928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3B67954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20</w:t>
            </w:r>
          </w:p>
        </w:tc>
        <w:tc>
          <w:tcPr>
            <w:tcW w:w="4005" w:type="dxa"/>
            <w:vAlign w:val="center"/>
          </w:tcPr>
          <w:p w14:paraId="4D23ED21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200μL吸头</w:t>
            </w:r>
          </w:p>
        </w:tc>
        <w:tc>
          <w:tcPr>
            <w:tcW w:w="2968" w:type="dxa"/>
            <w:vAlign w:val="center"/>
          </w:tcPr>
          <w:p w14:paraId="36E15CD1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96支/盒</w:t>
            </w:r>
          </w:p>
        </w:tc>
        <w:tc>
          <w:tcPr>
            <w:tcW w:w="1046" w:type="dxa"/>
            <w:vAlign w:val="center"/>
          </w:tcPr>
          <w:p w14:paraId="5F0B4D23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72D181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791625F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21</w:t>
            </w:r>
          </w:p>
        </w:tc>
        <w:tc>
          <w:tcPr>
            <w:tcW w:w="4005" w:type="dxa"/>
            <w:vAlign w:val="center"/>
          </w:tcPr>
          <w:p w14:paraId="5509ECC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1000μL吸头</w:t>
            </w:r>
          </w:p>
        </w:tc>
        <w:tc>
          <w:tcPr>
            <w:tcW w:w="2968" w:type="dxa"/>
            <w:vAlign w:val="center"/>
          </w:tcPr>
          <w:p w14:paraId="4640A52C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96支/盒</w:t>
            </w:r>
          </w:p>
        </w:tc>
        <w:tc>
          <w:tcPr>
            <w:tcW w:w="1046" w:type="dxa"/>
            <w:vAlign w:val="center"/>
          </w:tcPr>
          <w:p w14:paraId="71022716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1盒</w:t>
            </w:r>
          </w:p>
        </w:tc>
      </w:tr>
      <w:tr w14:paraId="715C707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1AF8A19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22</w:t>
            </w:r>
          </w:p>
        </w:tc>
        <w:tc>
          <w:tcPr>
            <w:tcW w:w="4005" w:type="dxa"/>
            <w:vAlign w:val="center"/>
          </w:tcPr>
          <w:p w14:paraId="0398621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无菌手套</w:t>
            </w:r>
          </w:p>
        </w:tc>
        <w:tc>
          <w:tcPr>
            <w:tcW w:w="2968" w:type="dxa"/>
            <w:vAlign w:val="center"/>
          </w:tcPr>
          <w:p w14:paraId="4AE66BE6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046" w:type="dxa"/>
            <w:vAlign w:val="center"/>
          </w:tcPr>
          <w:p w14:paraId="4CBD64A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2副</w:t>
            </w:r>
          </w:p>
        </w:tc>
      </w:tr>
      <w:tr w14:paraId="2ED2B8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3715585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23</w:t>
            </w:r>
          </w:p>
        </w:tc>
        <w:tc>
          <w:tcPr>
            <w:tcW w:w="4005" w:type="dxa"/>
            <w:vAlign w:val="center"/>
          </w:tcPr>
          <w:p w14:paraId="61890A24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PE薄膜手套</w:t>
            </w:r>
          </w:p>
        </w:tc>
        <w:tc>
          <w:tcPr>
            <w:tcW w:w="2968" w:type="dxa"/>
            <w:vAlign w:val="center"/>
          </w:tcPr>
          <w:p w14:paraId="4472444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046" w:type="dxa"/>
            <w:vAlign w:val="center"/>
          </w:tcPr>
          <w:p w14:paraId="2909108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2副</w:t>
            </w:r>
          </w:p>
        </w:tc>
      </w:tr>
      <w:tr w14:paraId="0942A1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6348063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24</w:t>
            </w:r>
          </w:p>
        </w:tc>
        <w:tc>
          <w:tcPr>
            <w:tcW w:w="4005" w:type="dxa"/>
            <w:vAlign w:val="center"/>
          </w:tcPr>
          <w:p w14:paraId="047057F4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无菌口罩</w:t>
            </w:r>
          </w:p>
        </w:tc>
        <w:tc>
          <w:tcPr>
            <w:tcW w:w="2968" w:type="dxa"/>
            <w:vAlign w:val="center"/>
          </w:tcPr>
          <w:p w14:paraId="5DB8AA71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</w:t>
            </w:r>
          </w:p>
        </w:tc>
        <w:tc>
          <w:tcPr>
            <w:tcW w:w="1046" w:type="dxa"/>
            <w:vAlign w:val="center"/>
          </w:tcPr>
          <w:p w14:paraId="6BB8C7B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1个</w:t>
            </w:r>
          </w:p>
        </w:tc>
      </w:tr>
      <w:tr w14:paraId="4992C9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  <w:vAlign w:val="center"/>
          </w:tcPr>
          <w:p w14:paraId="61E739C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25</w:t>
            </w:r>
          </w:p>
        </w:tc>
        <w:tc>
          <w:tcPr>
            <w:tcW w:w="4005" w:type="dxa"/>
            <w:vAlign w:val="center"/>
          </w:tcPr>
          <w:p w14:paraId="69CB4975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一次性纸巾</w:t>
            </w:r>
          </w:p>
        </w:tc>
        <w:tc>
          <w:tcPr>
            <w:tcW w:w="2968" w:type="dxa"/>
            <w:vAlign w:val="center"/>
          </w:tcPr>
          <w:p w14:paraId="1A3E6579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229181C8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1包</w:t>
            </w:r>
          </w:p>
        </w:tc>
      </w:tr>
      <w:tr w14:paraId="2A11A14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</w:tcPr>
          <w:p w14:paraId="05C3D5FD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26</w:t>
            </w:r>
          </w:p>
        </w:tc>
        <w:tc>
          <w:tcPr>
            <w:tcW w:w="4005" w:type="dxa"/>
            <w:vAlign w:val="center"/>
          </w:tcPr>
          <w:p w14:paraId="248F1662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实验服</w:t>
            </w:r>
          </w:p>
        </w:tc>
        <w:tc>
          <w:tcPr>
            <w:tcW w:w="2968" w:type="dxa"/>
            <w:vAlign w:val="center"/>
          </w:tcPr>
          <w:p w14:paraId="300642DA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1046" w:type="dxa"/>
            <w:vAlign w:val="center"/>
          </w:tcPr>
          <w:p w14:paraId="40266C13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1件</w:t>
            </w:r>
          </w:p>
        </w:tc>
      </w:tr>
      <w:tr w14:paraId="4501D7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77" w:type="dxa"/>
          </w:tcPr>
          <w:p w14:paraId="7C1A4B7C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27</w:t>
            </w:r>
          </w:p>
        </w:tc>
        <w:tc>
          <w:tcPr>
            <w:tcW w:w="4005" w:type="dxa"/>
            <w:vAlign w:val="center"/>
          </w:tcPr>
          <w:p w14:paraId="1AA50650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仪器适用记录表</w:t>
            </w:r>
          </w:p>
        </w:tc>
        <w:tc>
          <w:tcPr>
            <w:tcW w:w="2968" w:type="dxa"/>
            <w:vAlign w:val="center"/>
          </w:tcPr>
          <w:p w14:paraId="35BB0EAB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A4</w:t>
            </w:r>
          </w:p>
        </w:tc>
        <w:tc>
          <w:tcPr>
            <w:tcW w:w="1046" w:type="dxa"/>
            <w:vAlign w:val="center"/>
          </w:tcPr>
          <w:p w14:paraId="42401DF7">
            <w:pPr>
              <w:pStyle w:val="24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1张</w:t>
            </w:r>
          </w:p>
        </w:tc>
      </w:tr>
    </w:tbl>
    <w:p w14:paraId="18F1D70C">
      <w:pPr>
        <w:pStyle w:val="12"/>
        <w:spacing w:before="0" w:line="360" w:lineRule="auto"/>
        <w:ind w:left="420" w:left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53FC6BF">
      <w:pPr>
        <w:pStyle w:val="12"/>
        <w:numPr>
          <w:ilvl w:val="0"/>
          <w:numId w:val="7"/>
        </w:numPr>
        <w:spacing w:before="0" w:line="360" w:lineRule="auto"/>
        <w:ind w:left="0" w:firstLine="48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参考操作步骤</w:t>
      </w:r>
    </w:p>
    <w:p w14:paraId="6BDEAB97">
      <w:pPr>
        <w:pStyle w:val="12"/>
        <w:numPr>
          <w:ilvl w:val="0"/>
          <w:numId w:val="8"/>
        </w:numPr>
        <w:spacing w:before="0" w:after="0" w:line="360" w:lineRule="auto"/>
        <w:ind w:left="0" w:firstLine="426" w:firstLineChars="177"/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待测样品处理</w:t>
      </w:r>
    </w:p>
    <w:p w14:paraId="2601A487">
      <w:pPr>
        <w:pStyle w:val="12"/>
        <w:spacing w:before="0" w:line="360" w:lineRule="auto"/>
        <w:ind w:left="0" w:firstLine="424" w:firstLineChars="177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检查样品盒，内含3份盲样和1份空白对照，共4份样品。离心约10秒。</w:t>
      </w:r>
    </w:p>
    <w:p w14:paraId="341CF245">
      <w:pPr>
        <w:pStyle w:val="12"/>
        <w:numPr>
          <w:ilvl w:val="0"/>
          <w:numId w:val="8"/>
        </w:numPr>
        <w:spacing w:before="0" w:after="0" w:line="360" w:lineRule="auto"/>
        <w:ind w:left="0" w:firstLine="426" w:firstLineChars="177"/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核酸提取</w:t>
      </w:r>
    </w:p>
    <w:p w14:paraId="58170DA3">
      <w:pPr>
        <w:pStyle w:val="12"/>
        <w:numPr>
          <w:ilvl w:val="0"/>
          <w:numId w:val="9"/>
        </w:numPr>
        <w:spacing w:before="0" w:after="0" w:line="360" w:lineRule="auto"/>
        <w:ind w:left="0" w:firstLine="424" w:firstLineChars="177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取出核酸提取试剂盒。向装有样品的离心管中加入400μL溶液1，振荡混匀10~30秒。室温静置5分钟，离心3分钟。</w:t>
      </w:r>
    </w:p>
    <w:p w14:paraId="4DDC739B">
      <w:pPr>
        <w:pStyle w:val="12"/>
        <w:numPr>
          <w:ilvl w:val="0"/>
          <w:numId w:val="9"/>
        </w:numPr>
        <w:spacing w:before="0" w:after="0" w:line="360" w:lineRule="auto"/>
        <w:ind w:left="0" w:firstLine="424" w:firstLineChars="177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取出离心柱（套管），在管盖和管身处进行标记，移取上清液至离心柱中，离心1分钟。</w:t>
      </w:r>
    </w:p>
    <w:p w14:paraId="18D40318">
      <w:pPr>
        <w:pStyle w:val="12"/>
        <w:numPr>
          <w:ilvl w:val="0"/>
          <w:numId w:val="9"/>
        </w:numPr>
        <w:spacing w:before="0" w:after="0" w:line="360" w:lineRule="auto"/>
        <w:ind w:left="0" w:firstLine="424" w:firstLineChars="177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取出离心柱，倒弃滤液，把离心柱套回收集管中，加入500μL溶液2至离心柱中，离心1分钟。</w:t>
      </w:r>
    </w:p>
    <w:p w14:paraId="5C22E192">
      <w:pPr>
        <w:pStyle w:val="12"/>
        <w:numPr>
          <w:ilvl w:val="0"/>
          <w:numId w:val="9"/>
        </w:numPr>
        <w:spacing w:before="0" w:after="0" w:line="360" w:lineRule="auto"/>
        <w:ind w:left="0" w:firstLine="424" w:firstLineChars="177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重复第3步操作一次。</w:t>
      </w:r>
    </w:p>
    <w:p w14:paraId="4EDEC277">
      <w:pPr>
        <w:pStyle w:val="12"/>
        <w:numPr>
          <w:ilvl w:val="0"/>
          <w:numId w:val="9"/>
        </w:numPr>
        <w:spacing w:before="0" w:after="0" w:line="360" w:lineRule="auto"/>
        <w:ind w:left="0" w:firstLine="424" w:firstLineChars="177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取出离心柱，倒弃滤液，把离心柱套回收集管中，离心2分钟。</w:t>
      </w:r>
    </w:p>
    <w:p w14:paraId="12E367BB">
      <w:pPr>
        <w:pStyle w:val="12"/>
        <w:numPr>
          <w:ilvl w:val="0"/>
          <w:numId w:val="9"/>
        </w:numPr>
        <w:spacing w:before="0" w:after="0" w:line="360" w:lineRule="auto"/>
        <w:ind w:left="0" w:firstLine="424" w:firstLineChars="177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取4支新的1.5mL离心管，在管盖和管身处进行标记，将离心柱转移至新的1.5mL离心管中，加入100μL溶液3至离心柱的膜中央，滴加时枪头不可触碰柱膜，室温静置1分钟，离心1分钟。弃去离心柱，盖好管盖，暂存于离心管架上等待检测。</w:t>
      </w:r>
    </w:p>
    <w:p w14:paraId="76A51AEF">
      <w:pPr>
        <w:pStyle w:val="12"/>
        <w:numPr>
          <w:ilvl w:val="0"/>
          <w:numId w:val="8"/>
        </w:numPr>
        <w:spacing w:before="0" w:after="0" w:line="360" w:lineRule="auto"/>
        <w:ind w:left="0" w:firstLine="426" w:firstLineChars="177"/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反应体系配制</w:t>
      </w:r>
    </w:p>
    <w:p w14:paraId="1224DC53">
      <w:pPr>
        <w:pStyle w:val="12"/>
        <w:numPr>
          <w:ilvl w:val="0"/>
          <w:numId w:val="10"/>
        </w:numPr>
        <w:spacing w:before="0" w:after="0" w:line="360" w:lineRule="auto"/>
        <w:ind w:left="0" w:firstLine="424" w:firstLineChars="177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打开核酸检测试剂盒，取6支检测试剂、NG管（阴性对照）和PG管（阳性对照），离心5~10秒（离心机离心PCR管时需搭配白色套管使用），在管盖处进行标记。</w:t>
      </w:r>
    </w:p>
    <w:p w14:paraId="13530659">
      <w:pPr>
        <w:pStyle w:val="12"/>
        <w:numPr>
          <w:ilvl w:val="0"/>
          <w:numId w:val="10"/>
        </w:numPr>
        <w:spacing w:before="0" w:after="0" w:line="360" w:lineRule="auto"/>
        <w:ind w:left="0" w:firstLine="424" w:firstLineChars="177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打开管盖向各管管底分别加入5μL核酸模板。加样顺序为阴性对照、空白对照、待测样品、阳性对照，盖好各管管盖，涡旋混匀5~10秒，离心5~10秒将试剂收集至管底并排净气泡。</w:t>
      </w:r>
    </w:p>
    <w:p w14:paraId="3E58A9AD">
      <w:pPr>
        <w:pStyle w:val="12"/>
        <w:numPr>
          <w:ilvl w:val="0"/>
          <w:numId w:val="8"/>
        </w:numPr>
        <w:spacing w:before="0" w:after="0" w:line="360" w:lineRule="auto"/>
        <w:ind w:left="0" w:firstLine="426" w:firstLineChars="177"/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b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上机反应</w:t>
      </w:r>
    </w:p>
    <w:p w14:paraId="7AE02EE2">
      <w:pPr>
        <w:pStyle w:val="12"/>
        <w:numPr>
          <w:ilvl w:val="0"/>
          <w:numId w:val="11"/>
        </w:numPr>
        <w:spacing w:before="0" w:after="0" w:line="360" w:lineRule="auto"/>
        <w:ind w:left="0" w:firstLine="424" w:firstLineChars="177"/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按照从左到右依次为阴性对照管、空白对照管、样品</w:t>
      </w:r>
      <w:r>
        <w:rPr>
          <w:rFonts w:hint="eastAsia" w:ascii="宋体" w:hAnsi="宋体" w:eastAsia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①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管、样品</w:t>
      </w:r>
      <w:r>
        <w:rPr>
          <w:rFonts w:hint="eastAsia" w:ascii="宋体" w:hAnsi="宋体" w:eastAsia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②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管、样品</w:t>
      </w:r>
      <w:r>
        <w:rPr>
          <w:rFonts w:hint="eastAsia" w:ascii="宋体" w:hAnsi="宋体" w:eastAsia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③</w:t>
      </w: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管、阳性对照管的顺序将反应管放入仪器（放置在选手编号对应位置），等待工作人员运行仪器。</w:t>
      </w:r>
    </w:p>
    <w:p w14:paraId="5331C6B7">
      <w:pPr>
        <w:pStyle w:val="12"/>
        <w:numPr>
          <w:ilvl w:val="0"/>
          <w:numId w:val="11"/>
        </w:numPr>
        <w:spacing w:before="0" w:after="0" w:line="360" w:lineRule="auto"/>
        <w:ind w:left="0" w:firstLine="424" w:firstLineChars="177"/>
        <w:rPr>
          <w:rFonts w:ascii="Times New Roman" w:hAnsi="Times New Roman" w:eastAsia="宋体" w:cs="Times New Roman"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将仪器、试剂、工具和耗材清理、归位。</w:t>
      </w:r>
    </w:p>
    <w:p w14:paraId="1F5E956F">
      <w:pPr>
        <w:pStyle w:val="2"/>
        <w:numPr>
          <w:ilvl w:val="0"/>
          <w:numId w:val="0"/>
        </w:numPr>
        <w:spacing w:after="0" w:line="360" w:lineRule="auto"/>
        <w:ind w:firstLine="643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5" w:name="_Toc209257930"/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二、竞赛地点及时间</w:t>
      </w:r>
      <w:bookmarkEnd w:id="15"/>
    </w:p>
    <w:p w14:paraId="7A32C242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）竞赛地点：岭南师范学院。</w:t>
      </w:r>
    </w:p>
    <w:p w14:paraId="3B7FEB09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二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）竞赛时间：2025年11月25-27日</w:t>
      </w:r>
    </w:p>
    <w:p w14:paraId="3AC1CDE6">
      <w:pPr>
        <w:spacing w:line="360" w:lineRule="auto"/>
        <w:ind w:firstLine="480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三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各竞赛项目规定完成时间如下表所示。</w:t>
      </w:r>
    </w:p>
    <w:tbl>
      <w:tblPr>
        <w:tblStyle w:val="25"/>
        <w:tblW w:w="8231" w:type="dxa"/>
        <w:tblInd w:w="0" w:type="dxa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3"/>
        <w:gridCol w:w="4180"/>
        <w:gridCol w:w="2848"/>
      </w:tblGrid>
      <w:tr w14:paraId="0788352E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203" w:type="dxa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5F696C28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4180" w:type="dxa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4B01519F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竞赛项目</w:t>
            </w:r>
          </w:p>
        </w:tc>
        <w:tc>
          <w:tcPr>
            <w:tcW w:w="2848" w:type="dxa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02F7F4E1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完成时间（分钟）</w:t>
            </w:r>
          </w:p>
        </w:tc>
      </w:tr>
      <w:tr w14:paraId="7A7E64A3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203" w:type="dxa"/>
            <w:tcBorders>
              <w:top w:val="single" w:color="auto" w:sz="4" w:space="0"/>
            </w:tcBorders>
            <w:vAlign w:val="center"/>
          </w:tcPr>
          <w:p w14:paraId="26A93A87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4180" w:type="dxa"/>
            <w:tcBorders>
              <w:top w:val="single" w:color="auto" w:sz="4" w:space="0"/>
            </w:tcBorders>
            <w:vAlign w:val="center"/>
          </w:tcPr>
          <w:p w14:paraId="4A607016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凡纳滨对虾解剖及血涂片制作</w:t>
            </w:r>
          </w:p>
        </w:tc>
        <w:tc>
          <w:tcPr>
            <w:tcW w:w="2848" w:type="dxa"/>
            <w:tcBorders>
              <w:top w:val="single" w:color="auto" w:sz="4" w:space="0"/>
            </w:tcBorders>
            <w:vAlign w:val="center"/>
          </w:tcPr>
          <w:p w14:paraId="6F7A0E0A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40</w:t>
            </w:r>
          </w:p>
        </w:tc>
      </w:tr>
      <w:tr w14:paraId="79242E21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203" w:type="dxa"/>
            <w:vAlign w:val="center"/>
          </w:tcPr>
          <w:p w14:paraId="295FB802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4180" w:type="dxa"/>
            <w:vAlign w:val="center"/>
          </w:tcPr>
          <w:p w14:paraId="1A308023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常见浮游植物识别</w:t>
            </w:r>
          </w:p>
        </w:tc>
        <w:tc>
          <w:tcPr>
            <w:tcW w:w="2848" w:type="dxa"/>
            <w:vAlign w:val="center"/>
          </w:tcPr>
          <w:p w14:paraId="33301E28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40</w:t>
            </w:r>
          </w:p>
        </w:tc>
      </w:tr>
      <w:tr w14:paraId="53545681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203" w:type="dxa"/>
            <w:vAlign w:val="center"/>
          </w:tcPr>
          <w:p w14:paraId="31ADDA4F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4180" w:type="dxa"/>
            <w:vAlign w:val="center"/>
          </w:tcPr>
          <w:p w14:paraId="708E7C43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水产动物病原核酸检测</w:t>
            </w:r>
          </w:p>
        </w:tc>
        <w:tc>
          <w:tcPr>
            <w:tcW w:w="2848" w:type="dxa"/>
            <w:vAlign w:val="center"/>
          </w:tcPr>
          <w:p w14:paraId="6B164375">
            <w:pPr>
              <w:pStyle w:val="24"/>
              <w:spacing w:line="360" w:lineRule="auto"/>
              <w:jc w:val="center"/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40</w:t>
            </w:r>
          </w:p>
        </w:tc>
      </w:tr>
    </w:tbl>
    <w:p w14:paraId="00C8BAEE">
      <w:pPr>
        <w:rPr>
          <w:rFonts w:ascii="Times New Roman" w:hAnsi="Times New Roman" w:eastAsia="宋体" w:cs="Times New Roman"/>
          <w:b/>
          <w:bCs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98A86E4">
      <w:pPr>
        <w:pStyle w:val="2"/>
        <w:numPr>
          <w:ilvl w:val="0"/>
          <w:numId w:val="0"/>
        </w:numPr>
        <w:spacing w:line="360" w:lineRule="auto"/>
        <w:ind w:firstLine="643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6" w:name="_Toc209257932"/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三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、竞赛裁判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及评分规则</w:t>
      </w:r>
      <w:bookmarkEnd w:id="16"/>
    </w:p>
    <w:p w14:paraId="68E033A5">
      <w:pPr>
        <w:pStyle w:val="3"/>
        <w:numPr>
          <w:ilvl w:val="0"/>
          <w:numId w:val="0"/>
        </w:numPr>
        <w:spacing w:line="360" w:lineRule="auto"/>
        <w:ind w:firstLine="482" w:firstLineChars="200"/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7" w:name="_Toc209293191"/>
      <w:bookmarkStart w:id="18" w:name="_Toc209257936"/>
      <w:r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（一）裁判分组</w:t>
      </w:r>
      <w:bookmarkEnd w:id="17"/>
    </w:p>
    <w:p w14:paraId="4AF72B6C">
      <w:pPr>
        <w:pStyle w:val="12"/>
        <w:spacing w:before="48" w:line="357" w:lineRule="auto"/>
        <w:ind w:right="264" w:firstLine="596" w:firstLineChars="200"/>
        <w:rPr>
          <w:ins w:id="10" w:author="Administrator" w:date="2025-09-23T15:55:59Z"/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pPrChange w:id="9" w:author="Administrator" w:date="2025-09-23T15:55:49Z">
          <w:pPr>
            <w:spacing w:line="360" w:lineRule="auto"/>
            <w:ind w:firstLine="420" w:firstLineChars="200"/>
          </w:pPr>
        </w:pPrChange>
      </w:pPr>
      <w:ins w:id="11" w:author="Administrator" w:date="2025-09-22T17:33:4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裁判组由承办单位聘请第三方裁判和代表队推荐裁判担任，</w:t>
        </w:r>
      </w:ins>
      <w:ins w:id="12" w:author="Administrator" w:date="2025-09-22T17:33:4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各代表队需提前上报推荐1人担任裁判员，所有裁判均需接受培训和监督。竞赛期间，各代表队推荐的裁判员无论何种原因，均不得更换。</w:t>
        </w:r>
      </w:ins>
      <w:ins w:id="13" w:author="Administrator" w:date="2025-09-23T15:55:06Z">
        <w:r>
          <w:rPr>
            <w:rFonts w:hint="eastAsia"/>
            <w:color w:val="000000" w:themeColor="text1"/>
            <w:spacing w:val="-3"/>
            <w:w w:val="95"/>
            <w:lang w:eastAsia="zh-CN"/>
            <w14:textFill>
              <w14:solidFill>
                <w14:schemeClr w14:val="tx1"/>
              </w14:solidFill>
            </w14:textFill>
          </w:rPr>
          <w:t>根据任务和参赛队伍，由裁判长根据各裁判的以往执裁经验，对裁判进行分组，每个评分小组由</w:t>
        </w:r>
      </w:ins>
      <w:ins w:id="14" w:author="Administrator" w:date="2025-09-23T15:55:06Z">
        <w:r>
          <w:rPr>
            <w:rFonts w:hint="eastAsia"/>
            <w:color w:val="000000" w:themeColor="text1"/>
            <w:spacing w:val="-3"/>
            <w:w w:val="95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15" w:author="Administrator" w:date="2025-09-23T15:55:06Z">
        <w:r>
          <w:rPr>
            <w:rFonts w:hint="eastAsia"/>
            <w:color w:val="000000" w:themeColor="text1"/>
            <w:spacing w:val="-3"/>
            <w:w w:val="95"/>
            <w:lang w:eastAsia="zh-CN"/>
            <w14:textFill>
              <w14:solidFill>
                <w14:schemeClr w14:val="tx1"/>
              </w14:solidFill>
            </w14:textFill>
          </w:rPr>
          <w:t>名及以上裁判构成。评分出现争议时，须报裁判长处理。处理后，裁判长通报各评分小组。</w:t>
        </w:r>
      </w:ins>
      <w:del w:id="16" w:author="Administrator" w:date="2025-09-23T15:55:06Z">
        <w:r>
          <w:rPr>
            <w:rFonts w:hint="eastAsia" w:ascii="Times New Roman" w:hAnsi="Times New Roman" w:eastAsia="宋体" w:cs="Times New Roman"/>
            <w:color w:val="0D0D0D" w:themeColor="text1" w:themeTint="F2"/>
            <w:sz w:val="24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比赛共有25名裁判参与评判，其中包括1名裁判长</w:delText>
        </w:r>
      </w:del>
      <w:del w:id="17" w:author="Administrator" w:date="2025-09-23T15:55:51Z">
        <w:r>
          <w:rPr>
            <w:rFonts w:hint="eastAsia" w:ascii="Times New Roman" w:hAnsi="Times New Roman" w:eastAsia="宋体" w:cs="Times New Roman"/>
            <w:color w:val="0D0D0D" w:themeColor="text1" w:themeTint="F2"/>
            <w:sz w:val="24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。</w:delText>
        </w:r>
      </w:del>
    </w:p>
    <w:p w14:paraId="5297DB03">
      <w:pPr>
        <w:pStyle w:val="12"/>
        <w:spacing w:before="48" w:line="357" w:lineRule="auto"/>
        <w:ind w:right="264" w:firstLine="596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pPrChange w:id="18" w:author="Administrator" w:date="2025-09-23T15:55:49Z">
          <w:pPr>
            <w:spacing w:line="360" w:lineRule="auto"/>
            <w:ind w:firstLine="420" w:firstLineChars="200"/>
          </w:pPr>
        </w:pPrChange>
      </w:pP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比赛分为三个考场，每个考场配置8名裁判员。在评分环节，每5名选手由2名裁判负责评分，两位裁判各自给出分数后，取其平均值作为选手的最终得分。</w:t>
      </w:r>
    </w:p>
    <w:p w14:paraId="60754D49">
      <w:pPr>
        <w:pStyle w:val="3"/>
        <w:numPr>
          <w:ilvl w:val="0"/>
          <w:numId w:val="0"/>
        </w:numPr>
        <w:spacing w:line="360" w:lineRule="auto"/>
        <w:ind w:firstLine="482" w:firstLineChars="200"/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9" w:name="_Toc209293192"/>
      <w:r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（二）</w:t>
      </w:r>
      <w:r>
        <w:rPr>
          <w:rFonts w:hint="eastAsia"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评分规则</w:t>
      </w:r>
      <w:bookmarkEnd w:id="19"/>
    </w:p>
    <w:p w14:paraId="546D0961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本次竞赛采用百分制评分。</w:t>
      </w:r>
    </w:p>
    <w:p w14:paraId="0A494136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1. 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个人总分：三项比赛总和的平均分数构成。</w:t>
      </w:r>
    </w:p>
    <w:p w14:paraId="4F4C33C7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2. 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成绩排名规则：在规定时间内，以实操完成的结果和质量为评判标准，成绩将根据分数高低进行排名；若成绩相同，则以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完成竞赛时间短者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优先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为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排序依据。</w:t>
      </w:r>
    </w:p>
    <w:p w14:paraId="31844E43">
      <w:pPr>
        <w:pStyle w:val="3"/>
        <w:numPr>
          <w:ilvl w:val="0"/>
          <w:numId w:val="0"/>
        </w:numPr>
        <w:spacing w:line="360" w:lineRule="auto"/>
        <w:ind w:firstLine="482" w:firstLineChars="200"/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0" w:name="_Toc209293193"/>
      <w:r>
        <w:rPr>
          <w:rFonts w:hint="eastAsia"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（三）</w:t>
      </w:r>
      <w:r>
        <w:rPr>
          <w:rFonts w:ascii="Times New Roman" w:hAnsi="Times New Roman" w:eastAsia="宋体" w:cs="Times New Roman"/>
          <w:b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裁判规则</w:t>
      </w:r>
      <w:bookmarkEnd w:id="20"/>
    </w:p>
    <w:p w14:paraId="45927D81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裁判员必须具备扎实的专业理论知识和熟练的操作技能，并展现出高尚的职业道德。</w:t>
      </w:r>
    </w:p>
    <w:p w14:paraId="6C4665B0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裁判员应熟悉本次考评的技术内容、要求以及评分标准等相关技术文件。</w:t>
      </w:r>
    </w:p>
    <w:p w14:paraId="101D8997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裁判员必须在实际操作考试前关闭手机，确保赛前准备工作万无一失，对设备、仪器进行仔细验定。</w:t>
      </w:r>
    </w:p>
    <w:p w14:paraId="363355EA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裁判员应在开考前15分钟进入考场，仔细检查座位和考号编排是否准确无误。</w:t>
      </w:r>
    </w:p>
    <w:p w14:paraId="2340BE57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裁判员应检查参赛选手的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身份信息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，并确保参赛选手将禁止带入考场的物品放置于指定位置。</w:t>
      </w:r>
    </w:p>
    <w:p w14:paraId="1B4A0533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裁判员不得擅自离开考场，应认真维护赛场秩序，确保竞赛的客观性、公正性和顺利进行。若发现参赛选手有违反赛场纪律的行为，应立即制止，并记录下违规选手的考号、姓名及作弊情况。</w:t>
      </w:r>
    </w:p>
    <w:p w14:paraId="27C17582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裁判员不得对试题内容、操作步骤等向参赛选手提供任何解析或指导。</w:t>
      </w:r>
    </w:p>
    <w:p w14:paraId="62E3C757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</w:t>
      </w:r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．</w:t>
      </w:r>
      <w:r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裁判员必须保持评分的客观性和公正性，严格保守竞赛裁判的秘密。</w:t>
      </w:r>
    </w:p>
    <w:p w14:paraId="1CFE4AEE">
      <w:pPr>
        <w:pStyle w:val="2"/>
        <w:numPr>
          <w:ilvl w:val="0"/>
          <w:numId w:val="0"/>
        </w:numPr>
        <w:spacing w:line="360" w:lineRule="auto"/>
        <w:ind w:firstLine="643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四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、比赛流程</w:t>
      </w:r>
      <w:bookmarkEnd w:id="18"/>
    </w:p>
    <w:p w14:paraId="2AB6493B">
      <w:pPr>
        <w:spacing w:line="360" w:lineRule="auto"/>
        <w:ind w:firstLine="562" w:firstLineChars="200"/>
        <w:outlineLvl w:val="1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1" w:name="_Toc117085885"/>
      <w:bookmarkStart w:id="22" w:name="_Toc209293195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（一）</w:t>
      </w:r>
      <w:bookmarkEnd w:id="21"/>
      <w:bookmarkStart w:id="23" w:name="_Toc117085889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选手</w:t>
      </w:r>
      <w:bookmarkEnd w:id="23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分组方法</w:t>
      </w:r>
      <w:bookmarkEnd w:id="22"/>
    </w:p>
    <w:p w14:paraId="1BA28ECC">
      <w:pPr>
        <w:spacing w:line="360" w:lineRule="auto"/>
        <w:ind w:firstLine="480" w:firstLineChars="200"/>
        <w:rPr>
          <w:del w:id="19" w:author="Administrator" w:date="2025-09-23T16:01:38Z"/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4" w:name="_Toc117085891"/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1．</w:t>
      </w:r>
      <w:ins w:id="20" w:author="Administrator" w:date="2025-09-23T15:59:30Z">
        <w:r>
          <w:rPr>
            <w:color w:val="000000" w:themeColor="text1"/>
            <w:w w:val="95"/>
            <w:sz w:val="24"/>
            <w:lang w:eastAsia="zh-CN"/>
            <w:rPrChange w:id="21" w:author="Administrator" w:date="2025-09-23T16:00:08Z">
              <w:rPr>
                <w:color w:val="000000" w:themeColor="text1"/>
                <w:w w:val="95"/>
                <w:lang w:eastAsia="zh-CN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选手通过抽签决定竞赛工位和竞赛</w:t>
        </w:r>
      </w:ins>
      <w:ins w:id="23" w:author="Administrator" w:date="2025-09-23T15:59:30Z">
        <w:r>
          <w:rPr>
            <w:rFonts w:hint="eastAsia"/>
            <w:color w:val="000000" w:themeColor="text1"/>
            <w:w w:val="95"/>
            <w:sz w:val="24"/>
            <w:lang w:eastAsia="zh-CN"/>
            <w:rPrChange w:id="24" w:author="Administrator" w:date="2025-09-23T16:00:08Z">
              <w:rPr>
                <w:rFonts w:hint="eastAsia"/>
                <w:color w:val="000000" w:themeColor="text1"/>
                <w:w w:val="95"/>
                <w:lang w:eastAsia="zh-CN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场次</w:t>
        </w:r>
      </w:ins>
      <w:del w:id="26" w:author="Administrator" w:date="2025-09-23T15:59:48Z">
        <w:r>
          <w:rPr>
            <w:rFonts w:hint="eastAsia" w:ascii="Times New Roman" w:hAnsi="Times New Roman" w:eastAsia="宋体" w:cs="Times New Roman"/>
            <w:color w:val="0D0D0D" w:themeColor="text1" w:themeTint="F2"/>
            <w:sz w:val="24"/>
            <w:highlight w:val="yellow"/>
            <w:rPrChange w:id="27" w:author="46970364@qq.com" w:date="2025-09-22T09:44:00Z"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rPrChange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裁判长根据各参赛队伍的报名顺序依次</w:delText>
        </w:r>
      </w:del>
      <w:del w:id="29" w:author="Administrator" w:date="2025-09-23T15:59:48Z">
        <w:r>
          <w:rPr>
            <w:rFonts w:hint="eastAsia" w:ascii="Times New Roman" w:hAnsi="Times New Roman" w:eastAsia="宋体" w:cs="Times New Roman"/>
            <w:color w:val="0D0D0D" w:themeColor="text1" w:themeTint="F2"/>
            <w:sz w:val="24"/>
            <w:highlight w:val="yellow"/>
            <w:rPrChange w:id="30" w:author="46970364@qq.com" w:date="2025-09-22T09:44:00Z">
              <w:rPr>
                <w:rFonts w:hint="eastAsia" w:ascii="Times New Roman" w:hAnsi="Times New Roman" w:eastAsia="宋体" w:cs="Times New Roman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rPrChange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产生。</w:delText>
        </w:r>
      </w:del>
      <w:ins w:id="32" w:author="Administrator" w:date="2025-09-23T15:59:53Z">
        <w:r>
          <w:rPr>
            <w:rFonts w:hint="eastAsia" w:ascii="Times New Roman" w:hAnsi="Times New Roman" w:eastAsia="宋体" w:cs="Times New Roman"/>
            <w:color w:val="0D0D0D" w:themeColor="text1" w:themeTint="F2"/>
            <w:sz w:val="24"/>
            <w:highlight w:val="yellow"/>
            <w:lang w:eastAsia="zh-CN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t>。</w:t>
        </w:r>
      </w:ins>
      <w:del w:id="33" w:author="Administrator" w:date="2025-09-23T16:01:38Z">
        <w:r>
          <w:rPr>
            <w:rFonts w:hint="eastAsia" w:ascii="Times New Roman" w:hAnsi="Times New Roman" w:eastAsia="宋体" w:cs="Times New Roman"/>
            <w:color w:val="0D0D0D" w:themeColor="text1" w:themeTint="F2"/>
            <w:sz w:val="24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来自不同地市的参赛队伍需在报</w:delText>
        </w:r>
      </w:del>
      <w:del w:id="34" w:author="Administrator" w:date="2025-09-23T16:01:38Z">
        <w:r>
          <w:rPr>
            <w:rFonts w:hint="default" w:ascii="Times New Roman" w:hAnsi="Times New Roman" w:eastAsia="宋体" w:cs="Times New Roman"/>
            <w:color w:val="0D0D0D" w:themeColor="text1" w:themeTint="F2"/>
            <w:sz w:val="24"/>
            <w:lang w:val="en-US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道</w:delText>
        </w:r>
      </w:del>
      <w:del w:id="35" w:author="Administrator" w:date="2025-09-23T16:01:38Z">
        <w:r>
          <w:rPr>
            <w:rFonts w:hint="eastAsia" w:ascii="Times New Roman" w:hAnsi="Times New Roman" w:eastAsia="宋体" w:cs="Times New Roman"/>
            <w:color w:val="0D0D0D" w:themeColor="text1" w:themeTint="F2"/>
            <w:sz w:val="24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w:delText>处领取相应的选手证、领队证以及号码牌等必要资料。</w:delText>
        </w:r>
      </w:del>
    </w:p>
    <w:p w14:paraId="715A64CB">
      <w:pPr>
        <w:spacing w:line="360" w:lineRule="auto"/>
        <w:ind w:firstLine="480" w:firstLineChars="200"/>
        <w:rPr>
          <w:ins w:id="36" w:author="Administrator" w:date="2025-09-23T16:01:40Z"/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938178A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31" w:name="_GoBack"/>
      <w:bookmarkEnd w:id="31"/>
      <w:r>
        <w:rPr>
          <w:rFonts w:hint="eastAsia" w:ascii="Times New Roman" w:hAnsi="Times New Roman" w:eastAsia="宋体" w:cs="Times New Roman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2．共有21个代表队参赛，每队最多由3名成员组成。比赛时，队伍将被分为三组进行：A组包括A01至A19的队伍；B组包括B01至B18的队伍；C组则包括C01至C18的队伍。</w:t>
      </w:r>
    </w:p>
    <w:p w14:paraId="46431899">
      <w:pPr>
        <w:pStyle w:val="3"/>
        <w:numPr>
          <w:ilvl w:val="0"/>
          <w:numId w:val="0"/>
        </w:numPr>
        <w:spacing w:line="360" w:lineRule="auto"/>
        <w:ind w:firstLine="56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5" w:name="_Toc209293196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（二）</w:t>
      </w:r>
      <w:bookmarkEnd w:id="24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考场分布次序</w:t>
      </w:r>
      <w:bookmarkEnd w:id="25"/>
    </w:p>
    <w:p w14:paraId="67140DC8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color w:val="000000"/>
          <w:sz w:val="24"/>
        </w:rPr>
      </w:pPr>
      <w:r>
        <w:rPr>
          <w:rFonts w:ascii="Times New Roman" w:hAnsi="Times New Roman" w:eastAsia="宋体" w:cs="Times New Roman"/>
          <w:bCs/>
          <w:color w:val="000000"/>
          <w:sz w:val="24"/>
        </w:rPr>
        <w:t>1</w:t>
      </w:r>
      <w:r>
        <w:rPr>
          <w:rFonts w:hint="eastAsia" w:ascii="Times New Roman" w:hAnsi="Times New Roman" w:eastAsia="宋体" w:cs="Times New Roman"/>
          <w:bCs/>
          <w:color w:val="000000"/>
          <w:sz w:val="24"/>
        </w:rPr>
        <w:t>．</w:t>
      </w:r>
      <w:r>
        <w:rPr>
          <w:rFonts w:ascii="Times New Roman" w:hAnsi="Times New Roman" w:eastAsia="宋体" w:cs="Times New Roman"/>
          <w:bCs/>
          <w:color w:val="000000"/>
          <w:sz w:val="24"/>
        </w:rPr>
        <w:t>考场分布</w:t>
      </w:r>
    </w:p>
    <w:p w14:paraId="2AB23D80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等待室、</w:t>
      </w:r>
      <w:ins w:id="37" w:author="Administrator" w:date="2025-09-22T17:29:53Z">
        <w:r>
          <w:rPr>
            <w:rFonts w:ascii="Times New Roman" w:hAnsi="Times New Roman" w:eastAsia="宋体" w:cs="Times New Roman"/>
            <w:color w:val="000000"/>
            <w:sz w:val="24"/>
          </w:rPr>
          <w:t>凡纳滨对虾</w:t>
        </w:r>
      </w:ins>
      <w:del w:id="38" w:author="Administrator" w:date="2025-09-22T17:29:26Z">
        <w:r>
          <w:rPr>
            <w:rFonts w:hint="eastAsia" w:ascii="Times New Roman" w:hAnsi="Times New Roman" w:eastAsia="宋体" w:cs="Times New Roman"/>
            <w:color w:val="000000"/>
            <w:sz w:val="24"/>
          </w:rPr>
          <w:delText>石斑鱼</w:delText>
        </w:r>
      </w:del>
      <w:r>
        <w:rPr>
          <w:rFonts w:ascii="Times New Roman" w:hAnsi="Times New Roman" w:eastAsia="宋体" w:cs="Times New Roman"/>
          <w:color w:val="000000"/>
          <w:sz w:val="24"/>
        </w:rPr>
        <w:t>解剖及血涂片制作、水产动物病原的核酸检测、养殖水体常见藻类的观察与识别。</w:t>
      </w:r>
    </w:p>
    <w:p w14:paraId="4E4DE993">
      <w:pPr>
        <w:spacing w:line="360" w:lineRule="auto"/>
        <w:ind w:firstLine="480" w:firstLineChars="200"/>
        <w:rPr>
          <w:rFonts w:ascii="Times New Roman" w:hAnsi="Times New Roman" w:eastAsia="宋体" w:cs="Times New Roman"/>
          <w:bCs/>
          <w:color w:val="000000"/>
          <w:sz w:val="24"/>
        </w:rPr>
      </w:pPr>
      <w:r>
        <w:rPr>
          <w:rFonts w:ascii="Times New Roman" w:hAnsi="Times New Roman" w:eastAsia="宋体" w:cs="Times New Roman"/>
          <w:bCs/>
          <w:color w:val="000000"/>
          <w:sz w:val="24"/>
        </w:rPr>
        <w:t>2</w:t>
      </w:r>
      <w:r>
        <w:rPr>
          <w:rFonts w:hint="eastAsia" w:ascii="Times New Roman" w:hAnsi="Times New Roman" w:eastAsia="宋体" w:cs="Times New Roman"/>
          <w:bCs/>
          <w:color w:val="000000"/>
          <w:sz w:val="24"/>
        </w:rPr>
        <w:t>．</w:t>
      </w:r>
      <w:r>
        <w:rPr>
          <w:rFonts w:ascii="Times New Roman" w:hAnsi="Times New Roman" w:eastAsia="宋体" w:cs="Times New Roman"/>
          <w:bCs/>
          <w:color w:val="000000"/>
          <w:sz w:val="24"/>
        </w:rPr>
        <w:t>场次安排</w:t>
      </w:r>
    </w:p>
    <w:tbl>
      <w:tblPr>
        <w:tblStyle w:val="20"/>
        <w:tblW w:w="87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22"/>
        <w:gridCol w:w="2296"/>
        <w:gridCol w:w="2445"/>
        <w:gridCol w:w="2372"/>
      </w:tblGrid>
      <w:tr w14:paraId="0696B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622" w:type="dxa"/>
            <w:vAlign w:val="center"/>
          </w:tcPr>
          <w:p w14:paraId="50F6DD0D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时间</w:t>
            </w:r>
          </w:p>
        </w:tc>
        <w:tc>
          <w:tcPr>
            <w:tcW w:w="2296" w:type="dxa"/>
            <w:vAlign w:val="center"/>
          </w:tcPr>
          <w:p w14:paraId="025CCE9F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A组</w:t>
            </w:r>
          </w:p>
        </w:tc>
        <w:tc>
          <w:tcPr>
            <w:tcW w:w="2445" w:type="dxa"/>
            <w:vAlign w:val="center"/>
          </w:tcPr>
          <w:p w14:paraId="0101D886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B组</w:t>
            </w:r>
          </w:p>
        </w:tc>
        <w:tc>
          <w:tcPr>
            <w:tcW w:w="2372" w:type="dxa"/>
            <w:vAlign w:val="center"/>
          </w:tcPr>
          <w:p w14:paraId="5DC9281F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C组</w:t>
            </w:r>
          </w:p>
        </w:tc>
      </w:tr>
      <w:tr w14:paraId="50A0B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1622" w:type="dxa"/>
            <w:vAlign w:val="center"/>
          </w:tcPr>
          <w:p w14:paraId="397343C8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第一场</w:t>
            </w:r>
          </w:p>
          <w:p w14:paraId="70B08A5D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9:00-9:40</w:t>
            </w:r>
          </w:p>
        </w:tc>
        <w:tc>
          <w:tcPr>
            <w:tcW w:w="2296" w:type="dxa"/>
            <w:vAlign w:val="center"/>
          </w:tcPr>
          <w:p w14:paraId="50C48E14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凡纳滨对虾解剖及血涂片制作</w:t>
            </w:r>
          </w:p>
        </w:tc>
        <w:tc>
          <w:tcPr>
            <w:tcW w:w="2445" w:type="dxa"/>
            <w:vAlign w:val="center"/>
          </w:tcPr>
          <w:p w14:paraId="58560C36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水产动物病原的核酸检测</w:t>
            </w:r>
          </w:p>
        </w:tc>
        <w:tc>
          <w:tcPr>
            <w:tcW w:w="2372" w:type="dxa"/>
            <w:vAlign w:val="center"/>
          </w:tcPr>
          <w:p w14:paraId="6A902820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常见浮游植物识别</w:t>
            </w:r>
          </w:p>
        </w:tc>
      </w:tr>
      <w:tr w14:paraId="76B7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1622" w:type="dxa"/>
            <w:vAlign w:val="center"/>
          </w:tcPr>
          <w:p w14:paraId="1E340325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第二场</w:t>
            </w:r>
          </w:p>
          <w:p w14:paraId="0A7213B5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9:50-10:30</w:t>
            </w:r>
          </w:p>
        </w:tc>
        <w:tc>
          <w:tcPr>
            <w:tcW w:w="2296" w:type="dxa"/>
            <w:vAlign w:val="center"/>
          </w:tcPr>
          <w:p w14:paraId="18E1F917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水产动物病原的核酸检测</w:t>
            </w:r>
          </w:p>
        </w:tc>
        <w:tc>
          <w:tcPr>
            <w:tcW w:w="2445" w:type="dxa"/>
            <w:vAlign w:val="center"/>
          </w:tcPr>
          <w:p w14:paraId="1EAB6049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常见浮游植物识别</w:t>
            </w:r>
          </w:p>
        </w:tc>
        <w:tc>
          <w:tcPr>
            <w:tcW w:w="2372" w:type="dxa"/>
            <w:vAlign w:val="center"/>
          </w:tcPr>
          <w:p w14:paraId="11C90B9D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凡纳滨对虾解剖及血涂片制作</w:t>
            </w:r>
          </w:p>
        </w:tc>
      </w:tr>
      <w:tr w14:paraId="6B7A7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1622" w:type="dxa"/>
            <w:vAlign w:val="center"/>
          </w:tcPr>
          <w:p w14:paraId="595C791D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第三场</w:t>
            </w:r>
          </w:p>
          <w:p w14:paraId="7B165A20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10:40-11:20</w:t>
            </w:r>
          </w:p>
        </w:tc>
        <w:tc>
          <w:tcPr>
            <w:tcW w:w="2296" w:type="dxa"/>
            <w:vAlign w:val="center"/>
          </w:tcPr>
          <w:p w14:paraId="31BE2D32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常见浮游植物识别</w:t>
            </w:r>
          </w:p>
        </w:tc>
        <w:tc>
          <w:tcPr>
            <w:tcW w:w="2445" w:type="dxa"/>
            <w:vAlign w:val="center"/>
          </w:tcPr>
          <w:p w14:paraId="05546BD9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凡纳滨对虾解剖及血涂片制作</w:t>
            </w:r>
          </w:p>
        </w:tc>
        <w:tc>
          <w:tcPr>
            <w:tcW w:w="2372" w:type="dxa"/>
            <w:vAlign w:val="center"/>
          </w:tcPr>
          <w:p w14:paraId="52537961"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水产动物病原的核酸检测</w:t>
            </w:r>
          </w:p>
        </w:tc>
      </w:tr>
    </w:tbl>
    <w:p w14:paraId="350BCEAA">
      <w:pPr>
        <w:pStyle w:val="3"/>
        <w:numPr>
          <w:ilvl w:val="0"/>
          <w:numId w:val="0"/>
        </w:numPr>
        <w:spacing w:line="360" w:lineRule="auto"/>
        <w:ind w:firstLine="562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6" w:name="_Toc209293197"/>
      <w:bookmarkStart w:id="27" w:name="_Toc1205378682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三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）考场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规定</w:t>
      </w:r>
      <w:bookmarkEnd w:id="26"/>
      <w:bookmarkEnd w:id="27"/>
    </w:p>
    <w:p w14:paraId="1576B28C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 参赛选手必须提前10分钟进入考场，对号入座；迟到15分钟不得参赛，开考后30分钟后方可退场。</w:t>
      </w:r>
    </w:p>
    <w:p w14:paraId="73FE4235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 钢笔或黑水笔等由组委会提供，参赛选手不得携带与竞赛相关有碍公正竞赛的其他物品。</w:t>
      </w:r>
    </w:p>
    <w:p w14:paraId="411B5C4A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 参赛选手答题字迹要工整、清楚，若写在草稿纸上答案一律无效。</w:t>
      </w:r>
    </w:p>
    <w:p w14:paraId="296DD974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 参赛选手遇到赛题字迹不清楚，可举手询问；赛场内必须保持安静，不准讲话和吸烟。</w:t>
      </w:r>
    </w:p>
    <w:p w14:paraId="6DD155CB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 参赛选手必须严格遵守考场纪律，如发现有作弊行为，即取消参赛选手的资格。</w:t>
      </w:r>
    </w:p>
    <w:p w14:paraId="43191FB8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6. 参赛选手考试中途不可离开考场。</w:t>
      </w:r>
    </w:p>
    <w:p w14:paraId="0210B3EA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 参赛选手必须严格遵守安全操作规程，集中精力操作。如遇到仪器、设备故障，应立即报告当值裁判员。</w:t>
      </w:r>
    </w:p>
    <w:p w14:paraId="6173D373">
      <w:pPr>
        <w:spacing w:line="360" w:lineRule="auto"/>
        <w:ind w:firstLine="480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8. 结束竞赛后，竞赛选手须复原并经裁判员同意方可离开。</w:t>
      </w:r>
    </w:p>
    <w:p w14:paraId="06B4E4E2">
      <w:pPr>
        <w:pStyle w:val="3"/>
        <w:numPr>
          <w:ilvl w:val="0"/>
          <w:numId w:val="0"/>
        </w:numPr>
        <w:spacing w:line="360" w:lineRule="auto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8" w:name="_Toc1586266223"/>
      <w:bookmarkStart w:id="29" w:name="_Toc209293198"/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四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赛场观摩</w:t>
      </w:r>
      <w:bookmarkEnd w:id="28"/>
      <w:bookmarkEnd w:id="29"/>
    </w:p>
    <w:p w14:paraId="198689F3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 赛场内除指定的裁判员、工作人员外，其他与会人员须经组委会同意或在组委会相关人员陪同下，听取安全告知并清楚安全须知后，佩带相应的防护用品及标志方可进入赛场。</w:t>
      </w:r>
    </w:p>
    <w:p w14:paraId="13798367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 允许进入赛场的人员，应遵守赛场规则，不得进入选手比赛工位、不得与选手交谈，不得妨碍和干扰选手竞赛及裁判员工作，只可在指定区域内观摩竞赛。</w:t>
      </w:r>
    </w:p>
    <w:p w14:paraId="2AE515FF">
      <w:pPr>
        <w:spacing w:line="360" w:lineRule="auto"/>
        <w:ind w:firstLine="480" w:firstLineChars="200"/>
        <w:rPr>
          <w:rFonts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 赛场内不得大声喧哗，禁止吸烟及其他任何影响比赛顺利进行的行为。</w:t>
      </w:r>
    </w:p>
    <w:p w14:paraId="227863D2">
      <w:pPr>
        <w:ind w:firstLine="562"/>
        <w:rPr>
          <w:rFonts w:ascii="Times New Roman" w:hAnsi="Times New Roman" w:eastAsia="宋体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95A1C7D">
      <w:pPr>
        <w:pStyle w:val="2"/>
        <w:numPr>
          <w:ilvl w:val="0"/>
          <w:numId w:val="0"/>
        </w:numPr>
        <w:spacing w:line="360" w:lineRule="auto"/>
        <w:ind w:firstLine="643" w:firstLineChars="200"/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30" w:name="_Toc209257941"/>
      <w:r>
        <w:rPr>
          <w:rFonts w:hint="eastAsia"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五</w:t>
      </w:r>
      <w:r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、申诉与仲裁</w:t>
      </w:r>
      <w:bookmarkEnd w:id="30"/>
      <w:r>
        <w:rPr>
          <w:rFonts w:ascii="Times New Roman" w:hAnsi="Times New Roman" w:eastAsia="宋体" w:cs="Times New Roman"/>
          <w:b/>
          <w:bCs/>
          <w:color w:val="0D0D0D" w:themeColor="text1" w:themeTint="F2"/>
          <w:szCs w:val="36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</w:t>
      </w:r>
    </w:p>
    <w:p w14:paraId="3FC6108B">
      <w:pPr>
        <w:spacing w:line="560" w:lineRule="exact"/>
        <w:ind w:firstLine="480" w:firstLineChars="200"/>
        <w:rPr>
          <w:rFonts w:ascii="Times New Roman" w:hAnsi="Times New Roman" w:eastAsia="宋体" w:cs="Times New Roman"/>
          <w:color w:val="000000"/>
          <w:spacing w:val="-10"/>
          <w:sz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1．参</w:t>
      </w:r>
      <w:r>
        <w:rPr>
          <w:rFonts w:ascii="Times New Roman" w:hAnsi="Times New Roman" w:eastAsia="宋体" w:cs="Times New Roman"/>
          <w:color w:val="000000"/>
          <w:spacing w:val="-10"/>
          <w:sz w:val="24"/>
        </w:rPr>
        <w:t>赛选手对不符合竞赛规定的设备，有失公正的检测、评判、奖励，以及对工作人员的违规行为等，均可提出申诉；</w:t>
      </w:r>
    </w:p>
    <w:p w14:paraId="0D0E3E3C">
      <w:pPr>
        <w:spacing w:line="560" w:lineRule="exact"/>
        <w:ind w:firstLine="480" w:firstLineChars="200"/>
        <w:rPr>
          <w:rFonts w:ascii="Times New Roman" w:hAnsi="Times New Roman" w:eastAsia="宋体" w:cs="Times New Roman"/>
          <w:color w:val="000000"/>
          <w:sz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2．选手申诉均须通过本代表队领队，按照规定时限用书面形式向</w:t>
      </w:r>
      <w:r>
        <w:rPr>
          <w:rFonts w:hint="eastAsia" w:ascii="Times New Roman" w:hAnsi="Times New Roman" w:eastAsia="宋体" w:cs="Times New Roman"/>
          <w:color w:val="000000"/>
          <w:sz w:val="24"/>
        </w:rPr>
        <w:t>裁判长</w:t>
      </w:r>
      <w:r>
        <w:rPr>
          <w:rFonts w:ascii="Times New Roman" w:hAnsi="Times New Roman" w:eastAsia="宋体" w:cs="Times New Roman"/>
          <w:color w:val="000000"/>
          <w:sz w:val="24"/>
        </w:rPr>
        <w:t>（或</w:t>
      </w:r>
      <w:r>
        <w:rPr>
          <w:rFonts w:hint="eastAsia" w:ascii="Times New Roman" w:hAnsi="Times New Roman" w:eastAsia="宋体" w:cs="Times New Roman"/>
          <w:color w:val="000000"/>
          <w:sz w:val="24"/>
        </w:rPr>
        <w:t>会务</w:t>
      </w:r>
      <w:r>
        <w:rPr>
          <w:rFonts w:ascii="Times New Roman" w:hAnsi="Times New Roman" w:eastAsia="宋体" w:cs="Times New Roman"/>
          <w:color w:val="000000"/>
          <w:sz w:val="24"/>
        </w:rPr>
        <w:t>组）提出。仲裁委员会要认真负责地受理选手申诉，并将处理意见及时反馈；</w:t>
      </w:r>
    </w:p>
    <w:p w14:paraId="001D056D">
      <w:pPr>
        <w:spacing w:line="560" w:lineRule="exact"/>
        <w:ind w:firstLine="480" w:firstLineChars="200"/>
        <w:rPr>
          <w:rFonts w:ascii="Times New Roman" w:hAnsi="Times New Roman" w:eastAsia="宋体" w:cs="Times New Roman"/>
          <w:color w:val="0D0D0D" w:themeColor="text1" w:themeTint="F2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eastAsia="宋体" w:cs="Times New Roman"/>
          <w:color w:val="000000"/>
          <w:sz w:val="24"/>
        </w:rPr>
        <w:t>3．</w:t>
      </w:r>
      <w:r>
        <w:rPr>
          <w:rFonts w:hint="eastAsia" w:ascii="Times New Roman" w:hAnsi="Times New Roman" w:eastAsia="宋体" w:cs="Times New Roman"/>
          <w:color w:val="000000"/>
          <w:sz w:val="24"/>
        </w:rPr>
        <w:t>裁判长</w:t>
      </w:r>
      <w:r>
        <w:rPr>
          <w:rFonts w:ascii="Times New Roman" w:hAnsi="Times New Roman" w:eastAsia="宋体" w:cs="Times New Roman"/>
          <w:color w:val="000000"/>
          <w:sz w:val="24"/>
        </w:rPr>
        <w:t>的裁决为最终裁决，参赛选手不得因申诉或对处理意见不服而停止竞赛，否则按弃权处理。</w:t>
      </w:r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02B6F">
    <w:pPr>
      <w:pStyle w:val="14"/>
      <w:jc w:val="center"/>
      <w:rPr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86642411"/>
                          </w:sdtPr>
                          <w:sdtEndPr>
                            <w:rPr>
                              <w:sz w:val="21"/>
                              <w:szCs w:val="21"/>
                            </w:rPr>
                          </w:sdtEndPr>
                          <w:sdtContent>
                            <w:p w14:paraId="57BA83C2">
                              <w:pPr>
                                <w:pStyle w:val="14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begin"/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separate"/>
                              </w:r>
                              <w:r>
                                <w:rPr>
                                  <w:sz w:val="21"/>
                                  <w:szCs w:val="21"/>
                                  <w:lang w:val="zh-CN"/>
                                </w:rPr>
                                <w:t>11</w: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FBBD615">
                          <w:pPr>
                            <w:rPr>
                              <w:szCs w:val="2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86642411"/>
                    </w:sdtPr>
                    <w:sdtEndPr>
                      <w:rPr>
                        <w:sz w:val="21"/>
                        <w:szCs w:val="21"/>
                      </w:rPr>
                    </w:sdtEndPr>
                    <w:sdtContent>
                      <w:p w14:paraId="57BA83C2">
                        <w:pPr>
                          <w:pStyle w:val="14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1"/>
                            <w:szCs w:val="21"/>
                          </w:rPr>
                          <w:fldChar w:fldCharType="begin"/>
                        </w:r>
                        <w:r>
                          <w:rPr>
                            <w:sz w:val="21"/>
                            <w:szCs w:val="21"/>
                          </w:rPr>
                          <w:instrText xml:space="preserve">PAGE   \* MERGEFORMAT</w:instrTex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separate"/>
                        </w:r>
                        <w:r>
                          <w:rPr>
                            <w:sz w:val="21"/>
                            <w:szCs w:val="21"/>
                            <w:lang w:val="zh-CN"/>
                          </w:rPr>
                          <w:t>11</w: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end"/>
                        </w:r>
                      </w:p>
                    </w:sdtContent>
                  </w:sdt>
                  <w:p w14:paraId="2FBBD615">
                    <w:pPr>
                      <w:rPr>
                        <w:szCs w:val="21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3DCCE34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5E19D">
    <w:pPr>
      <w:pStyle w:val="14"/>
      <w:jc w:val="center"/>
      <w:rPr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403379349"/>
                          </w:sdtPr>
                          <w:sdtEndPr>
                            <w:rPr>
                              <w:sz w:val="21"/>
                              <w:szCs w:val="21"/>
                            </w:rPr>
                          </w:sdtEndPr>
                          <w:sdtContent>
                            <w:p w14:paraId="527A57FF">
                              <w:pPr>
                                <w:pStyle w:val="14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begin"/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separate"/>
                              </w:r>
                              <w:r>
                                <w:rPr>
                                  <w:sz w:val="21"/>
                                  <w:szCs w:val="21"/>
                                  <w:lang w:val="zh-CN"/>
                                </w:rPr>
                                <w:t>14</w: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869A270">
                          <w:pPr>
                            <w:rPr>
                              <w:szCs w:val="2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3jSMsAgAAVwQAAA4AAABkcnMvZTJvRG9jLnhtbK1UzY7TMBC+I/EO&#10;lu80aRGrUj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JbSjRTqPjpx/fT&#10;z4fTr28EZxCotX6GuHuLyNC9Mx2Ch3OPw8i7q5yKXzAi8EPe40Ve0QXC46XpZDrN4eLwDRvgZ4/X&#10;rfPhvTCKRKOgDvVLsrLDxoc+dAiJ2bRZN1KmGkpN2oJevX6T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4feNI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403379349"/>
                    </w:sdtPr>
                    <w:sdtEndPr>
                      <w:rPr>
                        <w:sz w:val="21"/>
                        <w:szCs w:val="21"/>
                      </w:rPr>
                    </w:sdtEndPr>
                    <w:sdtContent>
                      <w:p w14:paraId="527A57FF">
                        <w:pPr>
                          <w:pStyle w:val="14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1"/>
                            <w:szCs w:val="21"/>
                          </w:rPr>
                          <w:fldChar w:fldCharType="begin"/>
                        </w:r>
                        <w:r>
                          <w:rPr>
                            <w:sz w:val="21"/>
                            <w:szCs w:val="21"/>
                          </w:rPr>
                          <w:instrText xml:space="preserve">PAGE   \* MERGEFORMAT</w:instrTex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separate"/>
                        </w:r>
                        <w:r>
                          <w:rPr>
                            <w:sz w:val="21"/>
                            <w:szCs w:val="21"/>
                            <w:lang w:val="zh-CN"/>
                          </w:rPr>
                          <w:t>14</w: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end"/>
                        </w:r>
                      </w:p>
                    </w:sdtContent>
                  </w:sdt>
                  <w:p w14:paraId="7869A270">
                    <w:pPr>
                      <w:rPr>
                        <w:szCs w:val="21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344AF73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B7FA5">
    <w:pPr>
      <w:pStyle w:val="15"/>
    </w:pPr>
    <w:r>
      <w:rPr>
        <w:rFonts w:hint="eastAsia" w:ascii="宋体" w:hAnsi="宋体" w:eastAsia="宋体" w:cs="宋体"/>
        <w:color w:val="0D0D0D" w:themeColor="text1" w:themeTint="F2"/>
        <w:spacing w:val="3"/>
        <w:w w:val="95"/>
        <w:sz w:val="24"/>
        <w:szCs w:val="24"/>
        <w14:textFill>
          <w14:solidFill>
            <w14:schemeClr w14:val="tx1">
              <w14:lumMod w14:val="95000"/>
              <w14:lumOff w14:val="5000"/>
            </w14:schemeClr>
          </w14:solidFill>
        </w14:textFill>
      </w:rPr>
      <w:t>2025年广东省海洋经济职业技能大赛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184C5">
    <w:pPr>
      <w:pStyle w:val="15"/>
    </w:pPr>
    <w:r>
      <w:rPr>
        <w:rFonts w:hint="eastAsia" w:ascii="宋体" w:hAnsi="宋体" w:eastAsia="宋体" w:cs="宋体"/>
        <w:color w:val="0D0D0D" w:themeColor="text1" w:themeTint="F2"/>
        <w:spacing w:val="3"/>
        <w:w w:val="95"/>
        <w:sz w:val="24"/>
        <w:szCs w:val="24"/>
        <w14:textFill>
          <w14:solidFill>
            <w14:schemeClr w14:val="tx1">
              <w14:lumMod w14:val="95000"/>
              <w14:lumOff w14:val="5000"/>
            </w14:schemeClr>
          </w14:solidFill>
        </w14:textFill>
      </w:rPr>
      <w:t>2025年广东省海洋经济职业技能大赛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FA0765"/>
    <w:multiLevelType w:val="singleLevel"/>
    <w:tmpl w:val="9FFA0765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</w:abstractNum>
  <w:abstractNum w:abstractNumId="1">
    <w:nsid w:val="AEDF6172"/>
    <w:multiLevelType w:val="singleLevel"/>
    <w:tmpl w:val="AEDF6172"/>
    <w:lvl w:ilvl="0" w:tentative="0">
      <w:start w:val="1"/>
      <w:numFmt w:val="lowerLetter"/>
      <w:suff w:val="space"/>
      <w:lvlText w:val="%1."/>
      <w:lvlJc w:val="left"/>
    </w:lvl>
  </w:abstractNum>
  <w:abstractNum w:abstractNumId="2">
    <w:nsid w:val="B3992362"/>
    <w:multiLevelType w:val="multilevel"/>
    <w:tmpl w:val="B3992362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  <w:sz w:val="24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chineseCountingThousand"/>
      <w:pStyle w:val="5"/>
      <w:lvlText w:val="(%4)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3">
    <w:nsid w:val="FCBF574B"/>
    <w:multiLevelType w:val="singleLevel"/>
    <w:tmpl w:val="FCBF574B"/>
    <w:lvl w:ilvl="0" w:tentative="0">
      <w:start w:val="1"/>
      <w:numFmt w:val="lowerLetter"/>
      <w:suff w:val="space"/>
      <w:lvlText w:val="%1."/>
      <w:lvlJc w:val="left"/>
    </w:lvl>
  </w:abstractNum>
  <w:abstractNum w:abstractNumId="4">
    <w:nsid w:val="265550A1"/>
    <w:multiLevelType w:val="multilevel"/>
    <w:tmpl w:val="265550A1"/>
    <w:lvl w:ilvl="0" w:tentative="0">
      <w:start w:val="1"/>
      <w:numFmt w:val="decimal"/>
      <w:lvlText w:val="%1."/>
      <w:lvlJc w:val="left"/>
      <w:pPr>
        <w:ind w:left="842" w:hanging="360"/>
      </w:pPr>
      <w:rPr>
        <w:rFonts w:hint="default"/>
        <w:b/>
        <w:bCs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abstractNum w:abstractNumId="5">
    <w:nsid w:val="5B786172"/>
    <w:multiLevelType w:val="multilevel"/>
    <w:tmpl w:val="5B786172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262A04"/>
    <w:multiLevelType w:val="multilevel"/>
    <w:tmpl w:val="62262A04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C3765F"/>
    <w:multiLevelType w:val="multilevel"/>
    <w:tmpl w:val="67C3765F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6D6E05"/>
    <w:multiLevelType w:val="multilevel"/>
    <w:tmpl w:val="686D6E05"/>
    <w:lvl w:ilvl="0" w:tentative="0">
      <w:start w:val="1"/>
      <w:numFmt w:val="lowerRoman"/>
      <w:lvlText w:val="%1."/>
      <w:lvlJc w:val="righ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2F6E6FE"/>
    <w:multiLevelType w:val="singleLevel"/>
    <w:tmpl w:val="72F6E6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7C0A4C93"/>
    <w:multiLevelType w:val="multilevel"/>
    <w:tmpl w:val="7C0A4C93"/>
    <w:lvl w:ilvl="0" w:tentative="0">
      <w:start w:val="3"/>
      <w:numFmt w:val="lowerLetter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8"/>
  </w:num>
  <w:num w:numId="5">
    <w:abstractNumId w:val="4"/>
  </w:num>
  <w:num w:numId="6">
    <w:abstractNumId w:val="10"/>
  </w:num>
  <w:num w:numId="7">
    <w:abstractNumId w:val="0"/>
  </w:num>
  <w:num w:numId="8">
    <w:abstractNumId w:val="1"/>
  </w:num>
  <w:num w:numId="9">
    <w:abstractNumId w:val="7"/>
  </w:num>
  <w:num w:numId="10">
    <w:abstractNumId w:val="6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46970364@qq.com">
    <w15:presenceInfo w15:providerId="None" w15:userId="46970364@qq.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wMzhjZWJmY2U5NTVhNmRiZDRiZmQ2YmUzYWNhZjgifQ=="/>
  </w:docVars>
  <w:rsids>
    <w:rsidRoot w:val="413D01EF"/>
    <w:rsid w:val="000009D1"/>
    <w:rsid w:val="000179D4"/>
    <w:rsid w:val="00066F33"/>
    <w:rsid w:val="00071889"/>
    <w:rsid w:val="00081109"/>
    <w:rsid w:val="000850E0"/>
    <w:rsid w:val="00096714"/>
    <w:rsid w:val="000D7323"/>
    <w:rsid w:val="000E4177"/>
    <w:rsid w:val="000F0E28"/>
    <w:rsid w:val="00105FCF"/>
    <w:rsid w:val="00111CEA"/>
    <w:rsid w:val="001219F7"/>
    <w:rsid w:val="001338CC"/>
    <w:rsid w:val="00153C84"/>
    <w:rsid w:val="001808AE"/>
    <w:rsid w:val="00190948"/>
    <w:rsid w:val="00192CD8"/>
    <w:rsid w:val="001B3E5D"/>
    <w:rsid w:val="001C08A6"/>
    <w:rsid w:val="001E6C1A"/>
    <w:rsid w:val="001F54DA"/>
    <w:rsid w:val="00220431"/>
    <w:rsid w:val="00225D80"/>
    <w:rsid w:val="00230670"/>
    <w:rsid w:val="00236BBF"/>
    <w:rsid w:val="002474B9"/>
    <w:rsid w:val="00252713"/>
    <w:rsid w:val="00276EE9"/>
    <w:rsid w:val="002A30BE"/>
    <w:rsid w:val="002A4231"/>
    <w:rsid w:val="002C037E"/>
    <w:rsid w:val="002C4CD9"/>
    <w:rsid w:val="003155EA"/>
    <w:rsid w:val="00336216"/>
    <w:rsid w:val="00351299"/>
    <w:rsid w:val="00355672"/>
    <w:rsid w:val="0035679D"/>
    <w:rsid w:val="00393845"/>
    <w:rsid w:val="003A18D0"/>
    <w:rsid w:val="003B6FEC"/>
    <w:rsid w:val="003D2097"/>
    <w:rsid w:val="0040056D"/>
    <w:rsid w:val="00405AF0"/>
    <w:rsid w:val="00425B4F"/>
    <w:rsid w:val="004348CC"/>
    <w:rsid w:val="004427DC"/>
    <w:rsid w:val="00444847"/>
    <w:rsid w:val="00444B3B"/>
    <w:rsid w:val="00450B22"/>
    <w:rsid w:val="00492638"/>
    <w:rsid w:val="004A3F80"/>
    <w:rsid w:val="004D321C"/>
    <w:rsid w:val="004E6314"/>
    <w:rsid w:val="005035C4"/>
    <w:rsid w:val="005176A2"/>
    <w:rsid w:val="00556F04"/>
    <w:rsid w:val="00584607"/>
    <w:rsid w:val="005B7D5A"/>
    <w:rsid w:val="005E1C2A"/>
    <w:rsid w:val="005E4DED"/>
    <w:rsid w:val="00607741"/>
    <w:rsid w:val="00616C6E"/>
    <w:rsid w:val="00625A24"/>
    <w:rsid w:val="006306CA"/>
    <w:rsid w:val="0063202B"/>
    <w:rsid w:val="00650A86"/>
    <w:rsid w:val="0066138B"/>
    <w:rsid w:val="00683421"/>
    <w:rsid w:val="00684732"/>
    <w:rsid w:val="006B01DE"/>
    <w:rsid w:val="006B29CA"/>
    <w:rsid w:val="006C3E51"/>
    <w:rsid w:val="006C7A50"/>
    <w:rsid w:val="006D0B8D"/>
    <w:rsid w:val="006F342F"/>
    <w:rsid w:val="00726A75"/>
    <w:rsid w:val="0073188C"/>
    <w:rsid w:val="00744BC3"/>
    <w:rsid w:val="00756225"/>
    <w:rsid w:val="007756DC"/>
    <w:rsid w:val="00793E95"/>
    <w:rsid w:val="00794317"/>
    <w:rsid w:val="007A1E22"/>
    <w:rsid w:val="007A42E9"/>
    <w:rsid w:val="007D40B4"/>
    <w:rsid w:val="007E14FF"/>
    <w:rsid w:val="00816513"/>
    <w:rsid w:val="0081746F"/>
    <w:rsid w:val="0083424B"/>
    <w:rsid w:val="00852038"/>
    <w:rsid w:val="00863322"/>
    <w:rsid w:val="00871ADD"/>
    <w:rsid w:val="008763C7"/>
    <w:rsid w:val="00897694"/>
    <w:rsid w:val="008A1579"/>
    <w:rsid w:val="008A3CCD"/>
    <w:rsid w:val="008C36C5"/>
    <w:rsid w:val="008C435A"/>
    <w:rsid w:val="008C78B6"/>
    <w:rsid w:val="008D3F64"/>
    <w:rsid w:val="008D6C39"/>
    <w:rsid w:val="008E12A7"/>
    <w:rsid w:val="008F333F"/>
    <w:rsid w:val="009720F2"/>
    <w:rsid w:val="00987251"/>
    <w:rsid w:val="0099635F"/>
    <w:rsid w:val="009B3FAE"/>
    <w:rsid w:val="009C1D6F"/>
    <w:rsid w:val="009C1DED"/>
    <w:rsid w:val="009D55AA"/>
    <w:rsid w:val="009E0B73"/>
    <w:rsid w:val="00A1203B"/>
    <w:rsid w:val="00A130BA"/>
    <w:rsid w:val="00A90711"/>
    <w:rsid w:val="00A96F61"/>
    <w:rsid w:val="00AA3614"/>
    <w:rsid w:val="00AD0DDB"/>
    <w:rsid w:val="00AF10FE"/>
    <w:rsid w:val="00B02EF0"/>
    <w:rsid w:val="00B10E3A"/>
    <w:rsid w:val="00B52091"/>
    <w:rsid w:val="00B56027"/>
    <w:rsid w:val="00B96DBB"/>
    <w:rsid w:val="00BB1C92"/>
    <w:rsid w:val="00BC7707"/>
    <w:rsid w:val="00BD1EF4"/>
    <w:rsid w:val="00BE039B"/>
    <w:rsid w:val="00BF1432"/>
    <w:rsid w:val="00BF568C"/>
    <w:rsid w:val="00BF5E96"/>
    <w:rsid w:val="00C14643"/>
    <w:rsid w:val="00C25B4C"/>
    <w:rsid w:val="00C42A8E"/>
    <w:rsid w:val="00C44626"/>
    <w:rsid w:val="00C82578"/>
    <w:rsid w:val="00C83BEA"/>
    <w:rsid w:val="00C91043"/>
    <w:rsid w:val="00C91D51"/>
    <w:rsid w:val="00CB19E8"/>
    <w:rsid w:val="00CD771C"/>
    <w:rsid w:val="00CE083C"/>
    <w:rsid w:val="00CE6E36"/>
    <w:rsid w:val="00D104DF"/>
    <w:rsid w:val="00D11494"/>
    <w:rsid w:val="00D122C9"/>
    <w:rsid w:val="00D13881"/>
    <w:rsid w:val="00D14FDB"/>
    <w:rsid w:val="00D16A67"/>
    <w:rsid w:val="00D26D25"/>
    <w:rsid w:val="00D3530C"/>
    <w:rsid w:val="00D411D9"/>
    <w:rsid w:val="00D52BE6"/>
    <w:rsid w:val="00D6263D"/>
    <w:rsid w:val="00D7511D"/>
    <w:rsid w:val="00D822FE"/>
    <w:rsid w:val="00DB1228"/>
    <w:rsid w:val="00DD09FE"/>
    <w:rsid w:val="00DD39EE"/>
    <w:rsid w:val="00DD3B0F"/>
    <w:rsid w:val="00DF7B44"/>
    <w:rsid w:val="00E0615A"/>
    <w:rsid w:val="00E2532C"/>
    <w:rsid w:val="00E26D10"/>
    <w:rsid w:val="00E53D43"/>
    <w:rsid w:val="00EB223F"/>
    <w:rsid w:val="00EB2B08"/>
    <w:rsid w:val="00EC7151"/>
    <w:rsid w:val="00EE2753"/>
    <w:rsid w:val="00EE6511"/>
    <w:rsid w:val="00EE7926"/>
    <w:rsid w:val="00EF068E"/>
    <w:rsid w:val="00F07908"/>
    <w:rsid w:val="00F3771C"/>
    <w:rsid w:val="00F454EA"/>
    <w:rsid w:val="00F53FBF"/>
    <w:rsid w:val="00F5579F"/>
    <w:rsid w:val="00F824C0"/>
    <w:rsid w:val="00F85541"/>
    <w:rsid w:val="00F85E46"/>
    <w:rsid w:val="00F87608"/>
    <w:rsid w:val="00FB6612"/>
    <w:rsid w:val="00FC40AA"/>
    <w:rsid w:val="00FD3CF8"/>
    <w:rsid w:val="00FF126E"/>
    <w:rsid w:val="016C0969"/>
    <w:rsid w:val="02C60F6F"/>
    <w:rsid w:val="0644137F"/>
    <w:rsid w:val="078F59E9"/>
    <w:rsid w:val="0910537C"/>
    <w:rsid w:val="0B0E435D"/>
    <w:rsid w:val="0B550CF8"/>
    <w:rsid w:val="0BC36147"/>
    <w:rsid w:val="0C3B6740"/>
    <w:rsid w:val="0D1C2821"/>
    <w:rsid w:val="0DBC069B"/>
    <w:rsid w:val="0DEF2F7C"/>
    <w:rsid w:val="0E056543"/>
    <w:rsid w:val="0EB059EC"/>
    <w:rsid w:val="0FA57681"/>
    <w:rsid w:val="0FFC2C25"/>
    <w:rsid w:val="10BE2E9B"/>
    <w:rsid w:val="115A34AF"/>
    <w:rsid w:val="129C46DA"/>
    <w:rsid w:val="15EE68A2"/>
    <w:rsid w:val="175F23BE"/>
    <w:rsid w:val="177A19BD"/>
    <w:rsid w:val="18972D8D"/>
    <w:rsid w:val="1DB331FA"/>
    <w:rsid w:val="21BA6164"/>
    <w:rsid w:val="21EE4D5D"/>
    <w:rsid w:val="23C35327"/>
    <w:rsid w:val="253356FB"/>
    <w:rsid w:val="267CFD9C"/>
    <w:rsid w:val="295B070E"/>
    <w:rsid w:val="296F7A85"/>
    <w:rsid w:val="2996393D"/>
    <w:rsid w:val="2D55492B"/>
    <w:rsid w:val="2D9A6FC1"/>
    <w:rsid w:val="2DFC703A"/>
    <w:rsid w:val="2DFF2D7C"/>
    <w:rsid w:val="2F0F3345"/>
    <w:rsid w:val="30147B2C"/>
    <w:rsid w:val="30813BBA"/>
    <w:rsid w:val="30C324A1"/>
    <w:rsid w:val="31EB1B54"/>
    <w:rsid w:val="32292413"/>
    <w:rsid w:val="33A37FA3"/>
    <w:rsid w:val="3403450E"/>
    <w:rsid w:val="34200974"/>
    <w:rsid w:val="368C7678"/>
    <w:rsid w:val="36C2119D"/>
    <w:rsid w:val="38DC737A"/>
    <w:rsid w:val="3952457A"/>
    <w:rsid w:val="3A425582"/>
    <w:rsid w:val="3A7FF456"/>
    <w:rsid w:val="3C3B7C36"/>
    <w:rsid w:val="3D672CF3"/>
    <w:rsid w:val="3F496095"/>
    <w:rsid w:val="413D01EF"/>
    <w:rsid w:val="41505E39"/>
    <w:rsid w:val="41636FC4"/>
    <w:rsid w:val="431C784C"/>
    <w:rsid w:val="43FF0D03"/>
    <w:rsid w:val="44725EAB"/>
    <w:rsid w:val="457740C7"/>
    <w:rsid w:val="46120813"/>
    <w:rsid w:val="46F86BF1"/>
    <w:rsid w:val="47785417"/>
    <w:rsid w:val="479F696C"/>
    <w:rsid w:val="47A234DA"/>
    <w:rsid w:val="4A0B7A42"/>
    <w:rsid w:val="4AAF1109"/>
    <w:rsid w:val="4BD72A6A"/>
    <w:rsid w:val="4D5F0F87"/>
    <w:rsid w:val="4EDEF142"/>
    <w:rsid w:val="4F2C4530"/>
    <w:rsid w:val="50DA5FD6"/>
    <w:rsid w:val="51C07B1A"/>
    <w:rsid w:val="524D50E9"/>
    <w:rsid w:val="53F85A2C"/>
    <w:rsid w:val="55057D15"/>
    <w:rsid w:val="58472D43"/>
    <w:rsid w:val="59A70D90"/>
    <w:rsid w:val="59B33F49"/>
    <w:rsid w:val="59F4451C"/>
    <w:rsid w:val="5A8126F4"/>
    <w:rsid w:val="5A85219F"/>
    <w:rsid w:val="5ADE5A0B"/>
    <w:rsid w:val="5B0964DE"/>
    <w:rsid w:val="5FCB4618"/>
    <w:rsid w:val="60D32812"/>
    <w:rsid w:val="6110621C"/>
    <w:rsid w:val="636104DF"/>
    <w:rsid w:val="63DE6647"/>
    <w:rsid w:val="648C0089"/>
    <w:rsid w:val="65A195C2"/>
    <w:rsid w:val="66480300"/>
    <w:rsid w:val="67B00B64"/>
    <w:rsid w:val="67E735D4"/>
    <w:rsid w:val="6BFC5902"/>
    <w:rsid w:val="6BFFBE3F"/>
    <w:rsid w:val="6C2E35E8"/>
    <w:rsid w:val="6E9C74ED"/>
    <w:rsid w:val="70F8028B"/>
    <w:rsid w:val="71ED62B2"/>
    <w:rsid w:val="71FD993F"/>
    <w:rsid w:val="73025C98"/>
    <w:rsid w:val="7367F7EE"/>
    <w:rsid w:val="73F6346A"/>
    <w:rsid w:val="75EF25F8"/>
    <w:rsid w:val="764FB723"/>
    <w:rsid w:val="77FF441F"/>
    <w:rsid w:val="78B123B4"/>
    <w:rsid w:val="78DC3DCF"/>
    <w:rsid w:val="78F8738E"/>
    <w:rsid w:val="7B07403A"/>
    <w:rsid w:val="7BBB7769"/>
    <w:rsid w:val="7D5DB4C9"/>
    <w:rsid w:val="7DC352CC"/>
    <w:rsid w:val="7DEFD4F6"/>
    <w:rsid w:val="7F103543"/>
    <w:rsid w:val="7F5C72DC"/>
    <w:rsid w:val="7F6A19B3"/>
    <w:rsid w:val="7F9CD903"/>
    <w:rsid w:val="7FEED319"/>
    <w:rsid w:val="AFF15329"/>
    <w:rsid w:val="B7F707A4"/>
    <w:rsid w:val="BB5DB8E0"/>
    <w:rsid w:val="DB3FE7BF"/>
    <w:rsid w:val="DEBEA463"/>
    <w:rsid w:val="E9BF22E5"/>
    <w:rsid w:val="EB7D1E99"/>
    <w:rsid w:val="F29F8975"/>
    <w:rsid w:val="F4FFFBDD"/>
    <w:rsid w:val="F6FF3518"/>
    <w:rsid w:val="FBEC4A05"/>
    <w:rsid w:val="FBED8A3C"/>
    <w:rsid w:val="FF3F1745"/>
    <w:rsid w:val="FFD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numPr>
        <w:ilvl w:val="0"/>
        <w:numId w:val="1"/>
      </w:numPr>
      <w:outlineLvl w:val="0"/>
    </w:pPr>
    <w:rPr>
      <w:rFonts w:ascii="微软雅黑" w:hAnsi="微软雅黑" w:eastAsia="微软雅黑"/>
      <w:sz w:val="32"/>
      <w:szCs w:val="32"/>
    </w:rPr>
  </w:style>
  <w:style w:type="paragraph" w:styleId="3">
    <w:name w:val="heading 2"/>
    <w:basedOn w:val="1"/>
    <w:next w:val="1"/>
    <w:qFormat/>
    <w:uiPriority w:val="1"/>
    <w:pPr>
      <w:numPr>
        <w:ilvl w:val="1"/>
        <w:numId w:val="1"/>
      </w:numPr>
      <w:outlineLvl w:val="1"/>
    </w:pPr>
    <w:rPr>
      <w:rFonts w:ascii="微软雅黑" w:hAnsi="微软雅黑" w:eastAsia="微软雅黑"/>
      <w:sz w:val="30"/>
      <w:szCs w:val="30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0"/>
    <w:qFormat/>
    <w:uiPriority w:val="0"/>
    <w:pPr>
      <w:jc w:val="left"/>
    </w:pPr>
  </w:style>
  <w:style w:type="paragraph" w:styleId="12">
    <w:name w:val="Body Text"/>
    <w:basedOn w:val="1"/>
    <w:qFormat/>
    <w:uiPriority w:val="1"/>
    <w:pPr>
      <w:spacing w:before="70"/>
      <w:ind w:left="508"/>
    </w:pPr>
    <w:rPr>
      <w:rFonts w:ascii="微软雅黑" w:hAnsi="微软雅黑" w:eastAsia="微软雅黑"/>
      <w:sz w:val="24"/>
    </w:rPr>
  </w:style>
  <w:style w:type="paragraph" w:styleId="13">
    <w:name w:val="Balloon Text"/>
    <w:basedOn w:val="1"/>
    <w:link w:val="33"/>
    <w:qFormat/>
    <w:uiPriority w:val="0"/>
    <w:rPr>
      <w:sz w:val="18"/>
      <w:szCs w:val="18"/>
    </w:rPr>
  </w:style>
  <w:style w:type="paragraph" w:styleId="14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</w:style>
  <w:style w:type="paragraph" w:styleId="17">
    <w:name w:val="toc 2"/>
    <w:basedOn w:val="1"/>
    <w:next w:val="1"/>
    <w:qFormat/>
    <w:uiPriority w:val="39"/>
    <w:pPr>
      <w:ind w:left="420" w:leftChars="200"/>
    </w:pPr>
  </w:style>
  <w:style w:type="paragraph" w:styleId="18">
    <w:name w:val="annotation subject"/>
    <w:basedOn w:val="11"/>
    <w:next w:val="11"/>
    <w:link w:val="31"/>
    <w:qFormat/>
    <w:uiPriority w:val="0"/>
    <w:rPr>
      <w:b/>
      <w:bCs/>
    </w:rPr>
  </w:style>
  <w:style w:type="table" w:styleId="20">
    <w:name w:val="Table Grid"/>
    <w:basedOn w:val="19"/>
    <w:qFormat/>
    <w:uiPriority w:val="39"/>
    <w:rPr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Hyperlink"/>
    <w:basedOn w:val="2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1"/>
    <w:qFormat/>
    <w:uiPriority w:val="0"/>
    <w:rPr>
      <w:sz w:val="21"/>
      <w:szCs w:val="21"/>
    </w:rPr>
  </w:style>
  <w:style w:type="paragraph" w:customStyle="1" w:styleId="24">
    <w:name w:val="Table Paragraph"/>
    <w:basedOn w:val="1"/>
    <w:qFormat/>
    <w:uiPriority w:val="1"/>
  </w:style>
  <w:style w:type="table" w:customStyle="1" w:styleId="2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WPSOffice手动目录 1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7">
    <w:name w:val="页脚 Char"/>
    <w:basedOn w:val="21"/>
    <w:link w:val="14"/>
    <w:qFormat/>
    <w:uiPriority w:val="99"/>
    <w:rPr>
      <w:kern w:val="2"/>
      <w:sz w:val="18"/>
      <w:szCs w:val="18"/>
    </w:rPr>
  </w:style>
  <w:style w:type="paragraph" w:customStyle="1" w:styleId="28">
    <w:name w:val="列表段落1"/>
    <w:basedOn w:val="1"/>
    <w:qFormat/>
    <w:uiPriority w:val="1"/>
    <w:pPr>
      <w:ind w:firstLine="420" w:firstLineChars="200"/>
    </w:pPr>
  </w:style>
  <w:style w:type="paragraph" w:customStyle="1" w:styleId="29">
    <w:name w:val="WPSOffice手动目录 2"/>
    <w:qFormat/>
    <w:uiPriority w:val="0"/>
    <w:pPr>
      <w:spacing w:after="160" w:line="278" w:lineRule="auto"/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30">
    <w:name w:val="批注文字 Char"/>
    <w:basedOn w:val="21"/>
    <w:link w:val="11"/>
    <w:qFormat/>
    <w:uiPriority w:val="0"/>
    <w:rPr>
      <w:kern w:val="2"/>
      <w:sz w:val="21"/>
      <w:szCs w:val="24"/>
    </w:rPr>
  </w:style>
  <w:style w:type="character" w:customStyle="1" w:styleId="31">
    <w:name w:val="批注主题 Char"/>
    <w:basedOn w:val="30"/>
    <w:link w:val="18"/>
    <w:qFormat/>
    <w:uiPriority w:val="0"/>
    <w:rPr>
      <w:b/>
      <w:bCs/>
      <w:kern w:val="2"/>
      <w:sz w:val="21"/>
      <w:szCs w:val="24"/>
    </w:rPr>
  </w:style>
  <w:style w:type="paragraph" w:customStyle="1" w:styleId="32">
    <w:name w:val="修订1"/>
    <w:hidden/>
    <w:semiHidden/>
    <w:qFormat/>
    <w:uiPriority w:val="99"/>
    <w:pPr>
      <w:spacing w:after="160" w:line="278" w:lineRule="auto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33">
    <w:name w:val="批注框文本 Char"/>
    <w:basedOn w:val="21"/>
    <w:link w:val="13"/>
    <w:qFormat/>
    <w:uiPriority w:val="0"/>
    <w:rPr>
      <w:kern w:val="2"/>
      <w:sz w:val="18"/>
      <w:szCs w:val="18"/>
    </w:rPr>
  </w:style>
  <w:style w:type="paragraph" w:customStyle="1" w:styleId="34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54166F-2A5C-41FF-B3DB-5EB2E1703E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15</Pages>
  <Words>722</Words>
  <Characters>774</Characters>
  <Lines>50</Lines>
  <Paragraphs>14</Paragraphs>
  <TotalTime>2</TotalTime>
  <ScaleCrop>false</ScaleCrop>
  <LinksUpToDate>false</LinksUpToDate>
  <CharactersWithSpaces>801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2023-05-19T22:43:00Z</dcterms:created>
  <dc:creator>庄义文</dc:creator>
  <cp:lastModifiedBy>Administrator</cp:lastModifiedBy>
  <dcterms:modified xsi:type="dcterms:W3CDTF">2025-09-23T08:03:16Z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9DECA87F86268A5C419EBD68C80875C5_43</vt:lpwstr>
  </property>
  <property fmtid="{D5CDD505-2E9C-101B-9397-08002B2CF9AE}" pid="4" name="KSOTemplateDocerSaveRecord">
    <vt:lpwstr>eyJoZGlkIjoiODJjNDg2OTkzZGNhMWYwNzIzM2ZlODAxODU5NzdkODYifQ==</vt:lpwstr>
  </property>
</Properties>
</file>