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left="0" w:leftChars="0" w:firstLine="0" w:firstLineChars="0"/>
        <w:textAlignment w:val="auto"/>
        <w:rPr>
          <w:rFonts w:hint="default" w:ascii="Times New Roman" w:hAnsi="Times New Roman" w:eastAsia="黑体" w:cs="Times New Roman"/>
          <w:color w:val="000000" w:themeColor="text1"/>
          <w:sz w:val="32"/>
          <w:szCs w:val="32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黑体" w:cs="Times New Roman"/>
          <w:color w:val="000000" w:themeColor="text1"/>
          <w:sz w:val="32"/>
          <w:szCs w:val="32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附件</w:t>
      </w:r>
      <w:del w:id="0" w:author="孙靖" w:date="2026-04-29T16:37:03Z">
        <w:bookmarkStart w:id="0" w:name="_GoBack"/>
        <w:bookmarkEnd w:id="0"/>
        <w:r>
          <w:rPr>
            <w:rFonts w:hint="default" w:ascii="Times New Roman" w:hAnsi="Times New Roman" w:eastAsia="黑体" w:cs="Times New Roman"/>
            <w:color w:val="000000" w:themeColor="text1"/>
            <w:sz w:val="32"/>
            <w:szCs w:val="32"/>
            <w:highlight w:val="none"/>
            <w:lang w:val="en-US" w:eastAsia="zh-CN" w:bidi="ar-SA"/>
            <w14:textFill>
              <w14:solidFill>
                <w14:schemeClr w14:val="tx1"/>
              </w14:solidFill>
            </w14:textFill>
          </w:rPr>
          <w:delText xml:space="preserve"> </w:delText>
        </w:r>
      </w:del>
      <w:r>
        <w:rPr>
          <w:rFonts w:hint="default" w:ascii="Times New Roman" w:hAnsi="Times New Roman" w:eastAsia="黑体" w:cs="Times New Roman"/>
          <w:color w:val="000000" w:themeColor="text1"/>
          <w:sz w:val="32"/>
          <w:szCs w:val="32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2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left="0"/>
        <w:textAlignment w:val="auto"/>
        <w:rPr>
          <w:rFonts w:hint="default" w:ascii="Times New Roman" w:hAnsi="Times New Roman" w:eastAsia="仿宋" w:cs="Times New Roman"/>
          <w:color w:val="000000" w:themeColor="text1"/>
          <w:sz w:val="26"/>
          <w14:textFill>
            <w14:solidFill>
              <w14:schemeClr w14:val="tx1"/>
            </w14:solidFill>
          </w14:textFill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right="1137"/>
        <w:jc w:val="center"/>
        <w:textAlignment w:val="auto"/>
        <w:rPr>
          <w:rFonts w:hint="default" w:ascii="Times New Roman" w:hAnsi="Times New Roman" w:eastAsia="方正小标宋简体" w:cs="Times New Roman"/>
          <w:b w:val="0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小标宋简体" w:cs="Times New Roman"/>
          <w:b w:val="0"/>
          <w:bCs/>
          <w:color w:val="000000" w:themeColor="text1"/>
          <w14:textFill>
            <w14:solidFill>
              <w14:schemeClr w14:val="tx1"/>
            </w14:solidFill>
          </w14:textFill>
        </w:rPr>
        <w:t>商业（创业）计划书撰写提示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left="0"/>
        <w:textAlignment w:val="auto"/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default" w:ascii="Times New Roman" w:hAnsi="Times New Roman" w:eastAsia="黑体" w:cs="Times New Roman"/>
          <w:color w:val="000000" w:themeColor="text1"/>
          <w:sz w:val="32"/>
          <w:szCs w:val="32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黑体" w:cs="Times New Roman"/>
          <w:color w:val="000000" w:themeColor="text1"/>
          <w:sz w:val="32"/>
          <w:szCs w:val="32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一、</w:t>
      </w:r>
      <w:r>
        <w:rPr>
          <w:rFonts w:hint="default" w:ascii="Times New Roman" w:hAnsi="Times New Roman" w:eastAsia="黑体" w:cs="Times New Roman"/>
          <w:color w:val="000000" w:themeColor="text1"/>
          <w:sz w:val="32"/>
          <w:szCs w:val="32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企业组项目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left="567" w:leftChars="0"/>
        <w:textAlignment w:val="auto"/>
        <w:rPr>
          <w:rFonts w:hint="eastAsia" w:ascii="楷体_GB2312" w:hAnsi="楷体_GB2312" w:eastAsia="楷体_GB2312" w:cs="楷体_GB2312"/>
          <w:b w:val="0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hAnsi="楷体_GB2312" w:eastAsia="楷体_GB2312" w:cs="楷体_GB2312"/>
          <w:b w:val="0"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（一）</w:t>
      </w:r>
      <w:r>
        <w:rPr>
          <w:rFonts w:hint="eastAsia" w:ascii="楷体_GB2312" w:hAnsi="楷体_GB2312" w:eastAsia="楷体_GB2312" w:cs="楷体_GB2312"/>
          <w:b w:val="0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技术能力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1.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创新性与先进性：围绕技术的原创性、创新性展开描述，如涉及到国家重点产业关键环节能发挥“补短板”“锻长板”“填空白”等作用，解决“卡脖子”技术难题的，可重点描述。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2.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技术与产品竞争力：围绕技术创新程度、产品创新含金量、管理创新和业态创新模式展开描述。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3.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实用环保：围绕项目技术（产品）的安全性、环保性、实用性展开描述。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left="567" w:leftChars="0"/>
        <w:jc w:val="both"/>
        <w:textAlignment w:val="auto"/>
        <w:rPr>
          <w:rFonts w:hint="eastAsia" w:ascii="楷体_GB2312" w:hAnsi="楷体_GB2312" w:eastAsia="楷体_GB2312" w:cs="楷体_GB2312"/>
          <w:b w:val="0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hAnsi="楷体_GB2312" w:eastAsia="楷体_GB2312" w:cs="楷体_GB2312"/>
          <w:b w:val="0"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（二）</w:t>
      </w:r>
      <w:r>
        <w:rPr>
          <w:rFonts w:hint="eastAsia" w:ascii="楷体_GB2312" w:hAnsi="楷体_GB2312" w:eastAsia="楷体_GB2312" w:cs="楷体_GB2312"/>
          <w:b w:val="0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商业能力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1.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商业模式：围绕项目的商业模式及市场运营展开描述。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2.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成长速度：围绕项目市场状况分析、发展趋势、潜力、竞争状况、未来发展方向和发展空间等展开描述。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3.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项目续存能力与经营绩效：围绕项目资金来源和运用、盈利模式、成本结构、盈利能力等分析，以及项目及所属公司团队财务状况和财务效益等展开描述。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left="567" w:leftChars="0"/>
        <w:jc w:val="both"/>
        <w:textAlignment w:val="auto"/>
        <w:rPr>
          <w:rFonts w:hint="default" w:ascii="楷体_GB2312" w:hAnsi="楷体_GB2312" w:eastAsia="楷体_GB2312" w:cs="楷体_GB2312"/>
          <w:b w:val="0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hAnsi="楷体_GB2312" w:eastAsia="楷体_GB2312" w:cs="楷体_GB2312"/>
          <w:b w:val="0"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（三）</w:t>
      </w:r>
      <w:r>
        <w:rPr>
          <w:rFonts w:hint="default" w:ascii="楷体_GB2312" w:hAnsi="楷体_GB2312" w:eastAsia="楷体_GB2312" w:cs="楷体_GB2312"/>
          <w:b w:val="0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团队能力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1.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公司团队实力：围绕项目创始人及核心成员的专业化能力、背景和经历；团队在研发、生产、销售、财务、管理等方面的实力展开描述。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2.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企业股权结构合理性：围绕大股东、机构持股比例，股权激励计划展开描述。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3.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合作伙伴及外部资源：围绕合作伙伴和整合外部资源协同创新展开描述。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default" w:ascii="Times New Roman" w:hAnsi="Times New Roman" w:eastAsia="黑体" w:cs="Times New Roman"/>
          <w:color w:val="000000" w:themeColor="text1"/>
          <w:sz w:val="32"/>
          <w:szCs w:val="32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黑体" w:cs="Times New Roman"/>
          <w:color w:val="000000" w:themeColor="text1"/>
          <w:sz w:val="32"/>
          <w:szCs w:val="32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二、</w:t>
      </w:r>
      <w:r>
        <w:rPr>
          <w:rFonts w:hint="default" w:ascii="Times New Roman" w:hAnsi="Times New Roman" w:eastAsia="黑体" w:cs="Times New Roman"/>
          <w:color w:val="000000" w:themeColor="text1"/>
          <w:sz w:val="32"/>
          <w:szCs w:val="32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创业组项目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left="567" w:leftChars="0"/>
        <w:textAlignment w:val="auto"/>
        <w:rPr>
          <w:rFonts w:hint="default" w:ascii="楷体_GB2312" w:hAnsi="楷体_GB2312" w:eastAsia="楷体_GB2312" w:cs="楷体_GB2312"/>
          <w:b w:val="0"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hAnsi="楷体_GB2312" w:eastAsia="楷体_GB2312" w:cs="楷体_GB2312"/>
          <w:b w:val="0"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（一）</w:t>
      </w:r>
      <w:r>
        <w:rPr>
          <w:rFonts w:hint="default" w:ascii="楷体_GB2312" w:hAnsi="楷体_GB2312" w:eastAsia="楷体_GB2312" w:cs="楷体_GB2312"/>
          <w:b w:val="0"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技术能力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1.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创新性与先进性：围绕技术的原创性、创新性展开描述，如涉及到国家重点产业关键环节能发挥“补短板”“锻长板”“填空白”等作用，解决“卡脖子”技术难题的，可重点描述。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2.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技术与产品竞争力：围绕技术创新程度、产品创新含金量、管理创新和业态创新模式展开描述。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3.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实用环保：围绕项目技术（产品）的安全性、环保性、实用性展开描述。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4.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创新研发设备：围绕项目研发所需的工具、设施、设备齐备程度，配套保障的机制及服务展开描述。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left="567" w:leftChars="0"/>
        <w:textAlignment w:val="auto"/>
        <w:rPr>
          <w:rFonts w:hint="default" w:ascii="楷体_GB2312" w:hAnsi="楷体_GB2312" w:eastAsia="楷体_GB2312" w:cs="楷体_GB2312"/>
          <w:b w:val="0"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hAnsi="楷体_GB2312" w:eastAsia="楷体_GB2312" w:cs="楷体_GB2312"/>
          <w:b w:val="0"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（二）</w:t>
      </w:r>
      <w:r>
        <w:rPr>
          <w:rFonts w:hint="default" w:ascii="楷体_GB2312" w:hAnsi="楷体_GB2312" w:eastAsia="楷体_GB2312" w:cs="楷体_GB2312"/>
          <w:b w:val="0"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商业能力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1.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产业落地能力：围绕项目技术水平、工艺流程、配套资源、技术生命周期等方面所具有的产业化实用程度展开描述。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2.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商业模式：围绕项目的商业模式及市场运营展开描述。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3.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成长速度：围绕项目市场状况分析、发展趋势、潜力、竞争状况、未来发展方向和发展空间等展开描述。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4.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投资价值：围绕项目成果转化及融资情况展开描述。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left="567" w:leftChars="0"/>
        <w:textAlignment w:val="auto"/>
        <w:rPr>
          <w:rFonts w:hint="default" w:ascii="楷体_GB2312" w:hAnsi="楷体_GB2312" w:eastAsia="楷体_GB2312" w:cs="楷体_GB2312"/>
          <w:b w:val="0"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hAnsi="楷体_GB2312" w:eastAsia="楷体_GB2312" w:cs="楷体_GB2312"/>
          <w:b w:val="0"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（三）</w:t>
      </w:r>
      <w:r>
        <w:rPr>
          <w:rFonts w:hint="default" w:ascii="楷体_GB2312" w:hAnsi="楷体_GB2312" w:eastAsia="楷体_GB2312" w:cs="楷体_GB2312"/>
          <w:b w:val="0"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团队能力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1.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团队实力：围绕项目创始人及核心成员的专业化能力、背景和经历；项目发展期间对高学历人才引进预测等展开描述。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2.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股权结构合理性：围绕项目股权分配，股权激励计划展开描述。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3.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合作伙伴及外部资源：围绕合作伙伴和整合外部资源协同创新展开描述。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default" w:ascii="Times New Roman" w:hAnsi="Times New Roman" w:eastAsia="黑体" w:cs="Times New Roman"/>
          <w:color w:val="000000" w:themeColor="text1"/>
          <w:sz w:val="32"/>
          <w:szCs w:val="32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黑体" w:cs="Times New Roman"/>
          <w:color w:val="000000" w:themeColor="text1"/>
          <w:sz w:val="32"/>
          <w:szCs w:val="32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三、注意事项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left="0" w:firstLine="563" w:firstLineChars="176"/>
        <w:jc w:val="both"/>
        <w:textAlignment w:val="auto"/>
        <w:rPr>
          <w:rFonts w:hint="default" w:ascii="Times New Roman" w:hAnsi="Times New Roman" w:eastAsia="仿宋_GB2312" w:cs="Times New Roman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请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结合项目特点，突出重点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撰写商业（创业）计划书，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内容切勿夸大，应实事求是、合情合理、简明扼要、条理清晰。</w:t>
      </w:r>
    </w:p>
    <w:sectPr>
      <w:footerReference r:id="rId3" w:type="default"/>
      <w:pgSz w:w="11910" w:h="16840"/>
      <w:pgMar w:top="1440" w:right="1474" w:bottom="1440" w:left="1587" w:header="0" w:footer="993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ヒラギノ角ゴ Pro W3">
    <w:altName w:val="微软雅黑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楷体">
    <w:altName w:val="楷体_GB2312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FZFSJW--GB1-0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Luxi Sans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方正小标宋_GBK">
    <w:altName w:val="微软雅黑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方正书宋_GBK">
    <w:altName w:val="微软雅黑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方正仿宋_GBK">
    <w:altName w:val="微软雅黑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DejaVu Sans">
    <w:altName w:val="Segoe Print"/>
    <w:panose1 w:val="020B0603030804020204"/>
    <w:charset w:val="00"/>
    <w:family w:val="auto"/>
    <w:pitch w:val="default"/>
    <w:sig w:usb0="00000000" w:usb1="00000000" w:usb2="0A246029" w:usb3="0400200C" w:csb0="600001FF" w:csb1="DFFF0000"/>
  </w:font>
  <w:font w:name="Liberation Serif">
    <w:altName w:val="Traditional Arabic"/>
    <w:panose1 w:val="02020603050405020304"/>
    <w:charset w:val="00"/>
    <w:family w:val="auto"/>
    <w:pitch w:val="default"/>
    <w:sig w:usb0="00000000" w:usb1="00000000" w:usb2="00000000" w:usb3="00000000" w:csb0="6000009F" w:csb1="DFD70000"/>
  </w:font>
  <w:font w:name="方正黑体_GBK">
    <w:altName w:val="微软雅黑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MathJax_Vector">
    <w:altName w:val="Trebuchet MS"/>
    <w:panose1 w:val="02000603000000000000"/>
    <w:charset w:val="00"/>
    <w:family w:val="auto"/>
    <w:pitch w:val="default"/>
    <w:sig w:usb0="00000000" w:usb1="00000000" w:usb2="00000000" w:usb3="00000000" w:csb0="00000001" w:csb1="0000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华文行楷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国标宋体">
    <w:altName w:val="宋体"/>
    <w:panose1 w:val="02000500000000000000"/>
    <w:charset w:val="86"/>
    <w:family w:val="auto"/>
    <w:pitch w:val="default"/>
    <w:sig w:usb0="00000000" w:usb1="00000000" w:usb2="00000000" w:usb3="00000000" w:csb0="00040000" w:csb1="00000000"/>
  </w:font>
  <w:font w:name="国标小标宋-GB/T 2312">
    <w:altName w:val="宋体"/>
    <w:panose1 w:val="02000500000000000000"/>
    <w:charset w:val="86"/>
    <w:family w:val="auto"/>
    <w:pitch w:val="default"/>
    <w:sig w:usb0="00000000" w:usb1="00000000" w:usb2="00000000" w:usb3="00000000" w:csb0="00040000" w:csb1="00000000"/>
  </w:font>
  <w:font w:name="方正楷体_GBK">
    <w:altName w:val="微软雅黑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monospac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059">
    <w:altName w:val="Segoe Print"/>
    <w:panose1 w:val="00000500000000000000"/>
    <w:charset w:val="00"/>
    <w:family w:val="auto"/>
    <w:pitch w:val="default"/>
    <w:sig w:usb0="00000000" w:usb1="00000000" w:usb2="00000000" w:usb3="00000000" w:csb0="600000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"/>
    </w:sdtPr>
    <w:sdtEndPr>
      <w:rPr>
        <w:sz w:val="28"/>
        <w:szCs w:val="28"/>
      </w:rPr>
    </w:sdtEndPr>
    <w:sdtContent>
      <w:sdt>
        <w:sdtPr>
          <w:id w:val="1728636285"/>
        </w:sdtPr>
        <w:sdtEndPr>
          <w:rPr>
            <w:sz w:val="28"/>
            <w:szCs w:val="28"/>
          </w:rPr>
        </w:sdtEndPr>
        <w:sdtContent>
          <w:p>
            <w:pPr>
              <w:pStyle w:val="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</w:rPr>
              <w:fldChar w:fldCharType="begin"/>
            </w:r>
            <w:r>
              <w:rPr>
                <w:b/>
                <w:bCs/>
                <w:sz w:val="28"/>
                <w:szCs w:val="28"/>
              </w:rPr>
              <w:instrText xml:space="preserve">PAGE</w:instrText>
            </w:r>
            <w:r>
              <w:rPr>
                <w:b/>
                <w:bCs/>
                <w:sz w:val="28"/>
                <w:szCs w:val="28"/>
              </w:rPr>
              <w:fldChar w:fldCharType="separate"/>
            </w:r>
            <w:r>
              <w:rPr>
                <w:b/>
                <w:bCs/>
                <w:sz w:val="28"/>
                <w:szCs w:val="28"/>
              </w:rPr>
              <w:t>1</w:t>
            </w:r>
            <w:r>
              <w:rPr>
                <w:b/>
                <w:bCs/>
                <w:sz w:val="28"/>
                <w:szCs w:val="28"/>
              </w:rPr>
              <w:fldChar w:fldCharType="end"/>
            </w:r>
            <w:r>
              <w:rPr>
                <w:sz w:val="28"/>
                <w:szCs w:val="28"/>
              </w:rPr>
              <w:t xml:space="preserve"> / </w:t>
            </w:r>
            <w:r>
              <w:rPr>
                <w:b/>
                <w:bCs/>
                <w:sz w:val="28"/>
                <w:szCs w:val="28"/>
              </w:rPr>
              <w:fldChar w:fldCharType="begin"/>
            </w:r>
            <w:r>
              <w:rPr>
                <w:b/>
                <w:bCs/>
                <w:sz w:val="28"/>
                <w:szCs w:val="28"/>
              </w:rPr>
              <w:instrText xml:space="preserve">NUMPAGES</w:instrText>
            </w:r>
            <w:r>
              <w:rPr>
                <w:b/>
                <w:bCs/>
                <w:sz w:val="28"/>
                <w:szCs w:val="28"/>
              </w:rPr>
              <w:fldChar w:fldCharType="separate"/>
            </w:r>
            <w:r>
              <w:rPr>
                <w:b/>
                <w:bCs/>
                <w:sz w:val="28"/>
                <w:szCs w:val="28"/>
              </w:rPr>
              <w:t>3</w:t>
            </w:r>
            <w:r>
              <w:rPr>
                <w:b/>
                <w:bCs/>
                <w:sz w:val="28"/>
                <w:szCs w:val="28"/>
              </w:rPr>
              <w:fldChar w:fldCharType="end"/>
            </w:r>
          </w:p>
        </w:sdtContent>
      </w:sdt>
    </w:sdtContent>
  </w:sdt>
  <w:p>
    <w:pPr>
      <w:pStyle w:val="2"/>
      <w:spacing w:line="14" w:lineRule="auto"/>
      <w:ind w:left="0"/>
      <w:rPr>
        <w:sz w:val="20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embedSystemFonts/>
  <w:bordersDoNotSurroundHeader w:val="0"/>
  <w:bordersDoNotSurroundFooter w:val="0"/>
  <w:revisionView w:markup="0"/>
  <w:trackRevisions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484624B"/>
    <w:rsid w:val="001670A2"/>
    <w:rsid w:val="001D2F12"/>
    <w:rsid w:val="002E47A2"/>
    <w:rsid w:val="002F11CE"/>
    <w:rsid w:val="006C50AC"/>
    <w:rsid w:val="008445F7"/>
    <w:rsid w:val="00872A11"/>
    <w:rsid w:val="009334F1"/>
    <w:rsid w:val="009D1F37"/>
    <w:rsid w:val="00B04CC1"/>
    <w:rsid w:val="00B16861"/>
    <w:rsid w:val="00C87BF8"/>
    <w:rsid w:val="40AE5814"/>
    <w:rsid w:val="4484624B"/>
    <w:rsid w:val="51560849"/>
    <w:rsid w:val="7F9FA795"/>
    <w:rsid w:val="FFFCB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zh-CN" w:eastAsia="zh-CN" w:bidi="zh-CN"/>
    </w:rPr>
  </w:style>
  <w:style w:type="paragraph" w:styleId="3">
    <w:name w:val="heading 1"/>
    <w:basedOn w:val="1"/>
    <w:next w:val="1"/>
    <w:qFormat/>
    <w:uiPriority w:val="1"/>
    <w:pPr>
      <w:ind w:left="1137"/>
      <w:outlineLvl w:val="0"/>
    </w:pPr>
    <w:rPr>
      <w:rFonts w:ascii="方正小标宋简体" w:hAnsi="方正小标宋简体" w:eastAsia="方正小标宋简体" w:cs="方正小标宋简体"/>
      <w:sz w:val="44"/>
      <w:szCs w:val="44"/>
    </w:rPr>
  </w:style>
  <w:style w:type="character" w:default="1" w:styleId="6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ind w:left="971"/>
    </w:pPr>
    <w:rPr>
      <w:sz w:val="32"/>
      <w:szCs w:val="32"/>
    </w:rPr>
  </w:style>
  <w:style w:type="paragraph" w:styleId="4">
    <w:name w:val="footer"/>
    <w:basedOn w:val="1"/>
    <w:link w:val="11"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5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unhideWhenUsed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9">
    <w:name w:val="List Paragraph"/>
    <w:basedOn w:val="1"/>
    <w:qFormat/>
    <w:uiPriority w:val="99"/>
    <w:pPr>
      <w:ind w:left="971" w:firstLine="640"/>
    </w:pPr>
  </w:style>
  <w:style w:type="character" w:customStyle="1" w:styleId="10">
    <w:name w:val="页眉 字符"/>
    <w:basedOn w:val="6"/>
    <w:link w:val="5"/>
    <w:qFormat/>
    <w:uiPriority w:val="0"/>
    <w:rPr>
      <w:rFonts w:ascii="宋体" w:hAnsi="宋体" w:eastAsia="宋体" w:cs="宋体"/>
      <w:sz w:val="18"/>
      <w:szCs w:val="18"/>
      <w:lang w:val="zh-CN" w:bidi="zh-CN"/>
    </w:rPr>
  </w:style>
  <w:style w:type="character" w:customStyle="1" w:styleId="11">
    <w:name w:val="页脚 字符"/>
    <w:basedOn w:val="6"/>
    <w:link w:val="4"/>
    <w:qFormat/>
    <w:uiPriority w:val="99"/>
    <w:rPr>
      <w:rFonts w:ascii="宋体" w:hAnsi="宋体" w:eastAsia="宋体" w:cs="宋体"/>
      <w:sz w:val="18"/>
      <w:szCs w:val="18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152</Words>
  <Characters>871</Characters>
  <Lines>7</Lines>
  <Paragraphs>2</Paragraphs>
  <TotalTime>11</TotalTime>
  <ScaleCrop>false</ScaleCrop>
  <LinksUpToDate>false</LinksUpToDate>
  <CharactersWithSpaces>1021</CharactersWithSpaces>
  <Application>WPS Office_10.8.0.6423_F1E327BC-269C-435d-A152-05C5408002CA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2022-05-10T17:29:00Z</dcterms:created>
  <dc:creator>程_Cheng</dc:creator>
  <cp:lastModifiedBy>孙靖</cp:lastModifiedBy>
  <cp:lastPrinted>2026-04-29T08:37:07Z</cp:lastPrinted>
  <dcterms:modified xsi:type="dcterms:W3CDTF">2026-04-29T08:37:08Z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2052-10.8.0.6423</vt:lpwstr>
  </property>
  <property fmtid="{D5CDD505-2E9C-101B-9397-08002B2CF9AE}" pid="3" name="ICV">
    <vt:lpwstr>ED9FA6571319456B2BBEC864A2A9BC06_42</vt:lpwstr>
  </property>
</Properties>
</file>